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9F8FBE" w:rsidR="001E41F3" w:rsidRDefault="001E41F3">
      <w:pPr>
        <w:pStyle w:val="CRCoverPage"/>
        <w:tabs>
          <w:tab w:val="right" w:pos="9639"/>
        </w:tabs>
        <w:spacing w:after="0"/>
        <w:rPr>
          <w:b/>
          <w:i/>
          <w:noProof/>
          <w:sz w:val="28"/>
        </w:rPr>
      </w:pPr>
      <w:r>
        <w:rPr>
          <w:b/>
          <w:noProof/>
          <w:sz w:val="24"/>
        </w:rPr>
        <w:t>3GPP TSG-</w:t>
      </w:r>
      <w:fldSimple w:instr=" DOCPROPERTY  TSG/WGRef  \* MERGEFORMAT ">
        <w:r w:rsidR="00C740A8" w:rsidRPr="00C740A8">
          <w:rPr>
            <w:b/>
            <w:noProof/>
            <w:sz w:val="24"/>
          </w:rPr>
          <w:t>RAN WG3</w:t>
        </w:r>
      </w:fldSimple>
      <w:r w:rsidR="00C66BA2">
        <w:rPr>
          <w:b/>
          <w:noProof/>
          <w:sz w:val="24"/>
        </w:rPr>
        <w:t xml:space="preserve"> </w:t>
      </w:r>
      <w:r>
        <w:rPr>
          <w:b/>
          <w:noProof/>
          <w:sz w:val="24"/>
        </w:rPr>
        <w:t>Meeting #</w:t>
      </w:r>
      <w:fldSimple w:instr=" DOCPROPERTY  MtgSeq  \* MERGEFORMAT ">
        <w:r w:rsidR="00C740A8" w:rsidRPr="00C740A8">
          <w:rPr>
            <w:b/>
            <w:noProof/>
            <w:sz w:val="24"/>
          </w:rPr>
          <w:t>129-bis</w:t>
        </w:r>
      </w:fldSimple>
      <w:fldSimple w:instr=" DOCPROPERTY  MtgTitle  \* MERGEFORMAT ">
        <w:r w:rsidR="00C740A8" w:rsidRPr="00C740A8">
          <w:rPr>
            <w:b/>
            <w:noProof/>
            <w:sz w:val="24"/>
          </w:rPr>
          <w:t xml:space="preserve"> </w:t>
        </w:r>
      </w:fldSimple>
      <w:r>
        <w:rPr>
          <w:b/>
          <w:i/>
          <w:noProof/>
          <w:sz w:val="28"/>
        </w:rPr>
        <w:tab/>
      </w:r>
      <w:fldSimple w:instr=" DOCPROPERTY  Tdoc#  \* MERGEFORMAT ">
        <w:r w:rsidR="00C740A8" w:rsidRPr="00C740A8">
          <w:rPr>
            <w:b/>
            <w:i/>
            <w:noProof/>
            <w:sz w:val="28"/>
          </w:rPr>
          <w:t>R3-256628</w:t>
        </w:r>
      </w:fldSimple>
    </w:p>
    <w:p w14:paraId="7CB45193" w14:textId="749E00F0" w:rsidR="001E41F3" w:rsidRDefault="00925AB2" w:rsidP="005E2C44">
      <w:pPr>
        <w:pStyle w:val="CRCoverPage"/>
        <w:outlineLvl w:val="0"/>
        <w:rPr>
          <w:b/>
          <w:noProof/>
          <w:sz w:val="24"/>
        </w:rPr>
      </w:pPr>
      <w:r>
        <w:rPr>
          <w:b/>
          <w:noProof/>
          <w:sz w:val="24"/>
        </w:rPr>
        <w:fldChar w:fldCharType="begin"/>
      </w:r>
      <w:r w:rsidRPr="00746F51">
        <w:rPr>
          <w:b/>
          <w:noProof/>
          <w:sz w:val="24"/>
        </w:rPr>
        <w:instrText xml:space="preserve"> DOCPROPERTY  Location  \* MERGEFORMAT </w:instrText>
      </w:r>
      <w:r>
        <w:rPr>
          <w:b/>
          <w:noProof/>
          <w:sz w:val="24"/>
        </w:rPr>
        <w:fldChar w:fldCharType="separate"/>
      </w:r>
      <w:r w:rsidR="00C740A8">
        <w:rPr>
          <w:b/>
          <w:noProof/>
          <w:sz w:val="24"/>
        </w:rPr>
        <w:t>Prague</w:t>
      </w:r>
      <w:r>
        <w:rPr>
          <w:b/>
          <w:noProof/>
          <w:sz w:val="24"/>
        </w:rPr>
        <w:fldChar w:fldCharType="end"/>
      </w:r>
      <w:r w:rsidR="001E41F3">
        <w:rPr>
          <w:b/>
          <w:noProof/>
          <w:sz w:val="24"/>
        </w:rPr>
        <w:t xml:space="preserve">, </w:t>
      </w:r>
      <w:r w:rsidR="00002AB7">
        <w:rPr>
          <w:b/>
          <w:noProof/>
          <w:sz w:val="24"/>
        </w:rPr>
        <w:fldChar w:fldCharType="begin"/>
      </w:r>
      <w:r w:rsidR="00002AB7" w:rsidRPr="00B47D5B">
        <w:rPr>
          <w:b/>
          <w:noProof/>
          <w:sz w:val="24"/>
        </w:rPr>
        <w:instrText xml:space="preserve"> DOCPROPERTY  Country  \* MERGEFORMAT </w:instrText>
      </w:r>
      <w:r w:rsidR="00002AB7">
        <w:rPr>
          <w:b/>
          <w:noProof/>
          <w:sz w:val="24"/>
        </w:rPr>
        <w:fldChar w:fldCharType="separate"/>
      </w:r>
      <w:r w:rsidR="00C740A8">
        <w:rPr>
          <w:b/>
          <w:noProof/>
          <w:sz w:val="24"/>
        </w:rPr>
        <w:t>Czechia</w:t>
      </w:r>
      <w:r w:rsidR="00002AB7">
        <w:rPr>
          <w:b/>
          <w:noProof/>
          <w:sz w:val="24"/>
        </w:rPr>
        <w:fldChar w:fldCharType="end"/>
      </w:r>
      <w:r w:rsidR="001E41F3">
        <w:rPr>
          <w:b/>
          <w:noProof/>
          <w:sz w:val="24"/>
        </w:rPr>
        <w:t xml:space="preserve">, </w:t>
      </w:r>
      <w:r>
        <w:rPr>
          <w:b/>
          <w:noProof/>
          <w:sz w:val="24"/>
        </w:rPr>
        <w:fldChar w:fldCharType="begin"/>
      </w:r>
      <w:r w:rsidRPr="00746F51">
        <w:rPr>
          <w:b/>
          <w:noProof/>
          <w:sz w:val="24"/>
        </w:rPr>
        <w:instrText xml:space="preserve"> DOCPROPERTY  StartDate  \* MERGEFORMAT </w:instrText>
      </w:r>
      <w:r>
        <w:rPr>
          <w:b/>
          <w:noProof/>
          <w:sz w:val="24"/>
        </w:rPr>
        <w:fldChar w:fldCharType="separate"/>
      </w:r>
      <w:r w:rsidR="00C740A8">
        <w:rPr>
          <w:b/>
          <w:noProof/>
          <w:sz w:val="24"/>
        </w:rPr>
        <w:t>13.</w:t>
      </w:r>
      <w:r>
        <w:rPr>
          <w:b/>
          <w:noProof/>
          <w:sz w:val="24"/>
        </w:rPr>
        <w:fldChar w:fldCharType="end"/>
      </w:r>
      <w:r w:rsidR="00547111">
        <w:rPr>
          <w:b/>
          <w:noProof/>
          <w:sz w:val="24"/>
        </w:rPr>
        <w:t xml:space="preserve"> - </w:t>
      </w:r>
      <w:r>
        <w:rPr>
          <w:b/>
          <w:noProof/>
          <w:sz w:val="24"/>
        </w:rPr>
        <w:fldChar w:fldCharType="begin"/>
      </w:r>
      <w:r w:rsidRPr="00746F51">
        <w:rPr>
          <w:b/>
          <w:noProof/>
          <w:sz w:val="24"/>
        </w:rPr>
        <w:instrText xml:space="preserve"> DOCPROPERTY  EndDate  \* MERGEFORMAT </w:instrText>
      </w:r>
      <w:r>
        <w:rPr>
          <w:b/>
          <w:noProof/>
          <w:sz w:val="24"/>
        </w:rPr>
        <w:fldChar w:fldCharType="separate"/>
      </w:r>
      <w:r w:rsidR="00C740A8">
        <w:rPr>
          <w:b/>
          <w:noProof/>
          <w:sz w:val="24"/>
        </w:rPr>
        <w:t>17.10.2025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B5117" w:rsidR="001E41F3" w:rsidRPr="00410371" w:rsidRDefault="00C740A8" w:rsidP="00E13F3D">
            <w:pPr>
              <w:pStyle w:val="CRCoverPage"/>
              <w:spacing w:after="0"/>
              <w:jc w:val="right"/>
              <w:rPr>
                <w:b/>
                <w:noProof/>
                <w:sz w:val="28"/>
              </w:rPr>
            </w:pPr>
            <w:fldSimple w:instr=" DOCPROPERTY  Spec#  \* MERGEFORMAT ">
              <w:r w:rsidRPr="00C740A8">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00DD2" w:rsidR="001E41F3" w:rsidRPr="00410371" w:rsidRDefault="00C740A8" w:rsidP="00547111">
            <w:pPr>
              <w:pStyle w:val="CRCoverPage"/>
              <w:spacing w:after="0"/>
              <w:rPr>
                <w:noProof/>
              </w:rPr>
            </w:pPr>
            <w:fldSimple w:instr=" DOCPROPERTY  Cr#  \* MERGEFORMAT ">
              <w:r w:rsidRPr="00C740A8">
                <w:rPr>
                  <w:b/>
                  <w:noProof/>
                  <w:sz w:val="28"/>
                </w:rPr>
                <w:t>1318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3C9D9" w:rsidR="001E41F3" w:rsidRPr="00410371" w:rsidRDefault="00C740A8" w:rsidP="00E13F3D">
            <w:pPr>
              <w:pStyle w:val="CRCoverPage"/>
              <w:spacing w:after="0"/>
              <w:jc w:val="center"/>
              <w:rPr>
                <w:b/>
                <w:noProof/>
              </w:rPr>
            </w:pPr>
            <w:fldSimple w:instr=" DOCPROPERTY  Revision  \* MERGEFORMAT ">
              <w:r w:rsidRPr="00C740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A4DCF" w:rsidR="001E41F3" w:rsidRPr="00410371" w:rsidRDefault="00C740A8">
            <w:pPr>
              <w:pStyle w:val="CRCoverPage"/>
              <w:spacing w:after="0"/>
              <w:jc w:val="center"/>
              <w:rPr>
                <w:noProof/>
                <w:sz w:val="28"/>
              </w:rPr>
            </w:pPr>
            <w:fldSimple w:instr=" DOCPROPERTY  Version  \* MERGEFORMAT ">
              <w:r w:rsidRPr="00C740A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7D9A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AC36A" w:rsidR="00F25D98" w:rsidRDefault="00BB1B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2B85" w:rsidR="001E41F3" w:rsidRDefault="00C740A8">
            <w:pPr>
              <w:pStyle w:val="CRCoverPage"/>
              <w:spacing w:after="0"/>
              <w:ind w:left="100"/>
              <w:rPr>
                <w:noProof/>
              </w:rPr>
            </w:pPr>
            <w:fldSimple w:instr=" DOCPROPERTY  CrTitle  \* MERGEFORMAT ">
              <w:r>
                <w:t>Correction of the description of the geographical area scope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D81BA" w:rsidR="001E41F3" w:rsidRDefault="00C740A8">
            <w:pPr>
              <w:pStyle w:val="CRCoverPage"/>
              <w:spacing w:after="0"/>
              <w:ind w:left="100"/>
              <w:rPr>
                <w:noProof/>
              </w:rPr>
            </w:pPr>
            <w:fldSimple w:instr=" DOCPROPERTY  SourceIfWg  \* MERGEFORMAT ">
              <w:r>
                <w:rPr>
                  <w:noProof/>
                </w:rPr>
                <w:t>Nokia</w:t>
              </w:r>
              <w:r>
                <w:t>, ZTE, Huawei, CATT, Samsung,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53753" w:rsidR="001E41F3" w:rsidRDefault="00C740A8"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3519B" w:rsidR="001E41F3" w:rsidRDefault="00C740A8">
            <w:pPr>
              <w:pStyle w:val="CRCoverPage"/>
              <w:spacing w:after="0"/>
              <w:ind w:left="100"/>
              <w:rPr>
                <w:noProof/>
              </w:rPr>
            </w:pPr>
            <w:fldSimple w:instr=" DOCPROPERTY  RelatedWis  \* MERGEFORMAT ">
              <w:r>
                <w:rPr>
                  <w:noProof/>
                </w:rPr>
                <w:t>NR_ENDC_SON</w:t>
              </w:r>
              <w:r>
                <w:t>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B0D8B" w:rsidR="001E41F3" w:rsidRDefault="00C740A8">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1CCDE" w:rsidR="001E41F3" w:rsidRDefault="00C740A8" w:rsidP="00D24991">
            <w:pPr>
              <w:pStyle w:val="CRCoverPage"/>
              <w:spacing w:after="0"/>
              <w:ind w:left="100" w:right="-609"/>
              <w:rPr>
                <w:b/>
                <w:noProof/>
              </w:rPr>
            </w:pPr>
            <w:fldSimple w:instr=" DOCPROPERTY  Cat  \* MERGEFORMAT ">
              <w:r w:rsidRPr="00C740A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643C9" w:rsidR="001E41F3" w:rsidRDefault="00C740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FFCD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597FD" w:rsidR="001E41F3" w:rsidRDefault="002D2421">
            <w:pPr>
              <w:pStyle w:val="CRCoverPage"/>
              <w:spacing w:after="0"/>
              <w:ind w:left="100"/>
              <w:rPr>
                <w:noProof/>
              </w:rPr>
            </w:pPr>
            <w:r>
              <w:rPr>
                <w:noProof/>
              </w:rPr>
              <w:t xml:space="preserve">At the RAN3 #129 meeting, the SON WI was completed. As part of it, the geographical area scope was added in NGAP, as a new CHOICE point in the existing list of options for the MDT area scope.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2933D" w:rsidR="001E41F3" w:rsidRPr="002D2421" w:rsidRDefault="002D2421" w:rsidP="003668CB">
            <w:pPr>
              <w:pStyle w:val="CRCoverPage"/>
              <w:spacing w:after="0"/>
              <w:ind w:left="100"/>
              <w:rPr>
                <w:noProof/>
              </w:rPr>
            </w:pPr>
            <w:r w:rsidRPr="002D2421">
              <w:rPr>
                <w:noProof/>
              </w:rPr>
              <w:t>The</w:t>
            </w:r>
            <w:r>
              <w:rPr>
                <w:noProof/>
              </w:rPr>
              <w:t xml:space="preserve"> new CHOICE point was added in the existing IE and in order to describe how to interpret accompanying it optionally PLMN list, a description was added. However, other options are not described in the text, thus this description is misplaced. It should rather be added in the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513C" w:rsidR="001E41F3" w:rsidRDefault="002D2421">
            <w:pPr>
              <w:pStyle w:val="CRCoverPage"/>
              <w:spacing w:after="0"/>
              <w:ind w:left="100"/>
              <w:rPr>
                <w:noProof/>
              </w:rPr>
            </w:pPr>
            <w:r>
              <w:rPr>
                <w:noProof/>
              </w:rPr>
              <w:t>The textual definition of the MDT IE is inconsistently formulated.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A13E" w:rsidR="001E41F3" w:rsidRDefault="00BC04CF">
            <w:pPr>
              <w:pStyle w:val="CRCoverPage"/>
              <w:spacing w:after="0"/>
              <w:ind w:left="100"/>
              <w:rPr>
                <w:noProof/>
              </w:rPr>
            </w:pPr>
            <w:r>
              <w:rPr>
                <w:noProof/>
              </w:rPr>
              <w:t>8.3.1.2, 8.4.2.2, 8.11.1.2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3D629C" w:rsidR="001E41F3" w:rsidRDefault="002D24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1DE6E3" w:rsidR="001E41F3" w:rsidRDefault="00145D43">
            <w:pPr>
              <w:pStyle w:val="CRCoverPage"/>
              <w:spacing w:after="0"/>
              <w:ind w:left="99"/>
              <w:rPr>
                <w:noProof/>
              </w:rPr>
            </w:pPr>
            <w:r>
              <w:rPr>
                <w:noProof/>
              </w:rPr>
              <w:t>TS</w:t>
            </w:r>
            <w:r w:rsidR="002D2421">
              <w:rPr>
                <w:noProof/>
              </w:rPr>
              <w:t xml:space="preserve"> 38.423</w:t>
            </w:r>
            <w:r>
              <w:rPr>
                <w:noProof/>
              </w:rPr>
              <w:t xml:space="preserve"> CR </w:t>
            </w:r>
            <w:r w:rsidR="003D30EE">
              <w:rPr>
                <w:noProof/>
              </w:rPr>
              <w:t>1526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CBF3B" w:rsidR="001E41F3" w:rsidRDefault="002D24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11BFD" w:rsidR="001E41F3" w:rsidRDefault="002D24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15FB" w:rsidR="001E41F3" w:rsidRDefault="003D30EE">
            <w:pPr>
              <w:pStyle w:val="CRCoverPage"/>
              <w:spacing w:after="0"/>
              <w:ind w:left="100"/>
              <w:rPr>
                <w:noProof/>
              </w:rPr>
            </w:pPr>
            <w:r>
              <w:rPr>
                <w:noProof/>
              </w:rPr>
              <w:t xml:space="preserve">Related stage-2 CR proposed in </w:t>
            </w:r>
            <w:r w:rsidRPr="003D30EE">
              <w:rPr>
                <w:noProof/>
              </w:rPr>
              <w:t>R3-256674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7EBB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5F4DC203"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1" w:name="_Toc20954854"/>
      <w:bookmarkStart w:id="2" w:name="_Toc29503291"/>
      <w:bookmarkStart w:id="3" w:name="_Toc29503875"/>
      <w:bookmarkStart w:id="4" w:name="_Toc29504459"/>
      <w:bookmarkStart w:id="5" w:name="_Toc36552905"/>
      <w:bookmarkStart w:id="6" w:name="_Toc36554632"/>
      <w:bookmarkStart w:id="7" w:name="_Toc45651885"/>
      <w:bookmarkStart w:id="8" w:name="_Toc45658317"/>
      <w:bookmarkStart w:id="9" w:name="_Toc45720137"/>
      <w:bookmarkStart w:id="10" w:name="_Toc45798017"/>
      <w:bookmarkStart w:id="11" w:name="_Toc45897406"/>
      <w:bookmarkStart w:id="12" w:name="_Toc51745606"/>
      <w:bookmarkStart w:id="13" w:name="_Toc64445870"/>
      <w:bookmarkStart w:id="14" w:name="_Toc73981740"/>
      <w:bookmarkStart w:id="15" w:name="_Toc88651829"/>
      <w:bookmarkStart w:id="16" w:name="_Toc97890872"/>
      <w:bookmarkStart w:id="17" w:name="_Toc99122947"/>
      <w:bookmarkStart w:id="18" w:name="_Toc99661750"/>
      <w:bookmarkStart w:id="19" w:name="_Toc105151811"/>
      <w:bookmarkStart w:id="20" w:name="_Toc105173617"/>
      <w:bookmarkStart w:id="21" w:name="_Toc106108616"/>
      <w:bookmarkStart w:id="22" w:name="_Toc106122521"/>
      <w:bookmarkStart w:id="23" w:name="_Toc107409074"/>
      <w:bookmarkStart w:id="24" w:name="_Toc112756263"/>
      <w:bookmarkStart w:id="25" w:name="_Toc200457605"/>
      <w:bookmarkStart w:id="26" w:name="_Hlk512438381"/>
      <w:r w:rsidRPr="00005F86">
        <w:rPr>
          <w:rFonts w:ascii="Arial" w:eastAsia="Malgun Gothic" w:hAnsi="Arial"/>
          <w:sz w:val="24"/>
          <w:lang w:eastAsia="ko-KR"/>
        </w:rPr>
        <w:t>8.3.1.2</w:t>
      </w:r>
      <w:r w:rsidRPr="00005F86">
        <w:rPr>
          <w:rFonts w:ascii="Arial" w:eastAsia="Malgun Gothic" w:hAnsi="Arial"/>
          <w:sz w:val="24"/>
          <w:lang w:eastAsia="ko-KR"/>
        </w:rP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18D025"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64" w14:anchorId="0B3A8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18.2pt" o:ole="">
            <v:imagedata r:id="rId13" o:title=""/>
          </v:shape>
          <o:OLEObject Type="Embed" ProgID="Visio.Drawing.11" ShapeID="_x0000_i1025" DrawAspect="Content" ObjectID="_1820911909" r:id="rId14"/>
        </w:object>
      </w:r>
    </w:p>
    <w:p w14:paraId="63F5FA39"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 xml:space="preserve">Figure 8.3.1.2-1: Initial </w:t>
      </w:r>
      <w:proofErr w:type="spellStart"/>
      <w:r w:rsidRPr="00005F86">
        <w:rPr>
          <w:rFonts w:ascii="Arial" w:hAnsi="Arial" w:cs="Arial"/>
          <w:b/>
          <w:lang w:val="fr-FR" w:eastAsia="fr-FR"/>
        </w:rPr>
        <w:t>context</w:t>
      </w:r>
      <w:proofErr w:type="spellEnd"/>
      <w:r w:rsidRPr="00005F86">
        <w:rPr>
          <w:rFonts w:ascii="Arial" w:hAnsi="Arial" w:cs="Arial"/>
          <w:b/>
          <w:lang w:val="fr-FR" w:eastAsia="fr-FR"/>
        </w:rPr>
        <w:t xml:space="preserve"> setup: </w:t>
      </w:r>
      <w:proofErr w:type="spellStart"/>
      <w:r w:rsidRPr="00005F86">
        <w:rPr>
          <w:rFonts w:ascii="Arial" w:hAnsi="Arial" w:cs="Arial"/>
          <w:b/>
          <w:lang w:val="fr-FR" w:eastAsia="fr-FR"/>
        </w:rPr>
        <w:t>successful</w:t>
      </w:r>
      <w:proofErr w:type="spellEnd"/>
      <w:r w:rsidRPr="00005F86">
        <w:rPr>
          <w:rFonts w:ascii="Arial" w:hAnsi="Arial" w:cs="Arial"/>
          <w:b/>
          <w:lang w:val="fr-FR" w:eastAsia="fr-FR"/>
        </w:rPr>
        <w:t xml:space="preserve"> </w:t>
      </w:r>
      <w:proofErr w:type="spellStart"/>
      <w:r w:rsidRPr="00005F86">
        <w:rPr>
          <w:rFonts w:ascii="Arial" w:eastAsia="MS Mincho" w:hAnsi="Arial" w:cs="Arial"/>
          <w:b/>
          <w:lang w:val="fr-FR" w:eastAsia="fr-FR"/>
        </w:rPr>
        <w:t>o</w:t>
      </w:r>
      <w:r w:rsidRPr="00005F86">
        <w:rPr>
          <w:rFonts w:ascii="Arial" w:hAnsi="Arial" w:cs="Arial"/>
          <w:b/>
          <w:lang w:val="fr-FR" w:eastAsia="fr-FR"/>
        </w:rPr>
        <w:t>peration</w:t>
      </w:r>
      <w:proofErr w:type="spellEnd"/>
    </w:p>
    <w:p w14:paraId="6E8D544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the establishment of a PDU session the 5GC shall be prepared to receive user data before the </w:t>
      </w:r>
      <w:r w:rsidRPr="00005F86">
        <w:rPr>
          <w:rFonts w:eastAsia="Malgun Gothic"/>
          <w:lang w:eastAsia="zh-CN"/>
        </w:rPr>
        <w:t>INITIAL CONTEXT</w:t>
      </w:r>
      <w:r w:rsidRPr="00005F86">
        <w:rPr>
          <w:rFonts w:eastAsia="Malgun Gothic"/>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EE7973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w:t>
      </w:r>
      <w:r w:rsidRPr="00005F86">
        <w:rPr>
          <w:rFonts w:eastAsia="Malgun Gothic"/>
          <w:lang w:eastAsia="zh-CN"/>
        </w:rPr>
        <w:t>INITIAL CONTEXT SETUP REQUEST</w:t>
      </w:r>
      <w:r w:rsidRPr="00005F86">
        <w:rPr>
          <w:rFonts w:eastAsia="Malgun Gothic"/>
          <w:lang w:eastAsia="ko-KR"/>
        </w:rPr>
        <w:t xml:space="preserve"> message shall contain</w:t>
      </w:r>
      <w:r w:rsidRPr="00005F86">
        <w:rPr>
          <w:rFonts w:eastAsia="Malgun Gothic"/>
          <w:lang w:eastAsia="zh-CN"/>
        </w:rPr>
        <w:t xml:space="preserve"> the </w:t>
      </w:r>
      <w:r w:rsidRPr="00005F86">
        <w:rPr>
          <w:rFonts w:eastAsia="Malgun Gothic"/>
          <w:i/>
          <w:lang w:eastAsia="ko-KR"/>
        </w:rPr>
        <w:t>Index to RAT/Frequency Selection</w:t>
      </w:r>
      <w:r w:rsidRPr="00005F86">
        <w:rPr>
          <w:rFonts w:eastAsia="Malgun Gothic" w:cs="Arial"/>
          <w:i/>
          <w:lang w:eastAsia="ko-KR"/>
        </w:rPr>
        <w:t xml:space="preserve"> Priority</w:t>
      </w:r>
      <w:r w:rsidRPr="00005F86">
        <w:rPr>
          <w:rFonts w:eastAsia="Malgun Gothic"/>
          <w:i/>
          <w:lang w:eastAsia="zh-CN"/>
        </w:rPr>
        <w:t xml:space="preserve"> </w:t>
      </w:r>
      <w:r w:rsidRPr="00005F86">
        <w:rPr>
          <w:rFonts w:eastAsia="Malgun Gothic"/>
          <w:lang w:eastAsia="zh-CN"/>
        </w:rPr>
        <w:t xml:space="preserve">IE, </w:t>
      </w:r>
      <w:r w:rsidRPr="00005F86">
        <w:rPr>
          <w:rFonts w:eastAsia="Malgun Gothic"/>
          <w:lang w:eastAsia="ko-KR"/>
        </w:rPr>
        <w:t>if available in the AMF.</w:t>
      </w:r>
    </w:p>
    <w:p w14:paraId="559FF37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NAS-PDU</w:t>
      </w:r>
      <w:r w:rsidRPr="00005F86">
        <w:rPr>
          <w:rFonts w:eastAsia="Malgun Gothic"/>
          <w:lang w:eastAsia="ko-KR"/>
        </w:rPr>
        <w:t xml:space="preserve"> IE is included in the INITIAL CONTEXT SETUP REQUEST message, the NG-RAN node shall pass it transparently towards the UE.</w:t>
      </w:r>
    </w:p>
    <w:p w14:paraId="744BECB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Masked IMEISV</w:t>
      </w:r>
      <w:r w:rsidRPr="00005F86">
        <w:rPr>
          <w:rFonts w:eastAsia="Malgun Gothic"/>
          <w:lang w:eastAsia="ko-KR"/>
        </w:rPr>
        <w:t xml:space="preserve"> IE is contained in the INITIAL CONTEXT SETUP REQUEST message the target NG-RAN node shall, if supported, use it to determine the characteristics of the UE for subsequent handling.</w:t>
      </w:r>
    </w:p>
    <w:p w14:paraId="1FC4926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receipt of the </w:t>
      </w:r>
      <w:r w:rsidRPr="00005F86">
        <w:rPr>
          <w:rFonts w:eastAsia="Malgun Gothic"/>
          <w:lang w:eastAsia="zh-CN"/>
        </w:rPr>
        <w:t>INITIAL CONTEXT</w:t>
      </w:r>
      <w:r w:rsidRPr="00005F86">
        <w:rPr>
          <w:rFonts w:eastAsia="Malgun Gothic"/>
          <w:lang w:eastAsia="ko-KR"/>
        </w:rPr>
        <w:t xml:space="preserve"> SETUP REQUEST message the NG-RAN node shall</w:t>
      </w:r>
    </w:p>
    <w:p w14:paraId="533056BF"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attempt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execute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PDU session configuration;</w:t>
      </w:r>
    </w:p>
    <w:p w14:paraId="007CD07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for Non-GBR QoS flows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4F56B22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Mobility</w:t>
      </w:r>
      <w:proofErr w:type="spellEnd"/>
      <w:r w:rsidRPr="00005F86">
        <w:rPr>
          <w:rFonts w:ascii="CG Times (WN)" w:hAnsi="CG Times (WN)"/>
          <w:lang w:val="fr-FR" w:eastAsia="fr-FR"/>
        </w:rPr>
        <w:t xml:space="preserve"> Restriction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4BFDA09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Radio </w:t>
      </w:r>
      <w:proofErr w:type="spellStart"/>
      <w:r w:rsidRPr="00005F86">
        <w:rPr>
          <w:rFonts w:ascii="CG Times (WN)" w:hAnsi="CG Times (WN)"/>
          <w:lang w:val="fr-FR" w:eastAsia="fr-FR"/>
        </w:rPr>
        <w:t>Capability</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5C05BF8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Index to RAT/Frequency </w:t>
      </w:r>
      <w:proofErr w:type="spellStart"/>
      <w:r w:rsidRPr="00005F86">
        <w:rPr>
          <w:rFonts w:ascii="CG Times (WN)" w:hAnsi="CG Times (WN)"/>
          <w:lang w:val="fr-FR" w:eastAsia="fr-FR"/>
        </w:rPr>
        <w:t>Selection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Priority</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23.501 [9];</w:t>
      </w:r>
    </w:p>
    <w:p w14:paraId="63918A9D"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Security </w:t>
      </w:r>
      <w:proofErr w:type="spellStart"/>
      <w:r w:rsidRPr="00005F86">
        <w:rPr>
          <w:rFonts w:ascii="CG Times (WN)" w:hAnsi="CG Times (WN)"/>
          <w:lang w:val="fr-FR" w:eastAsia="fr-FR"/>
        </w:rPr>
        <w:t>Capabilities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617F8A7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Security Key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required</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activate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 xml:space="preserve"> for the UE,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 xml:space="preserve"> key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use;</w:t>
      </w:r>
    </w:p>
    <w:p w14:paraId="74EEEFF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SRVCC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 xml:space="preserve"> Possible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23.216 [31];</w:t>
      </w:r>
    </w:p>
    <w:p w14:paraId="0D7975B6"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NR V2X Services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07A56E9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LTE V2X Services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7090FF9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NR A2X Services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05A9D7B7"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LTE A2X Services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5FC54033"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NR UE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NR V2X services;</w:t>
      </w:r>
    </w:p>
    <w:p w14:paraId="2D3CD1A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lastRenderedPageBreak/>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LTE UE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LTE V2X services;</w:t>
      </w:r>
    </w:p>
    <w:p w14:paraId="1142AC96"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NR A2X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for the </w:t>
      </w:r>
      <w:proofErr w:type="spellStart"/>
      <w:r w:rsidRPr="00005F86">
        <w:rPr>
          <w:rFonts w:ascii="CG Times (WN)" w:hAnsi="CG Times (WN)"/>
          <w:lang w:val="fr-FR" w:eastAsia="zh-CN"/>
        </w:rPr>
        <w:t>concerned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UE’s</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sidelink</w:t>
      </w:r>
      <w:proofErr w:type="spellEnd"/>
      <w:r w:rsidRPr="00005F86">
        <w:rPr>
          <w:rFonts w:ascii="CG Times (WN)" w:hAnsi="CG Times (WN)"/>
          <w:lang w:val="fr-FR" w:eastAsia="zh-CN"/>
        </w:rPr>
        <w:t xml:space="preserve"> communication in network </w:t>
      </w:r>
      <w:proofErr w:type="spellStart"/>
      <w:r w:rsidRPr="00005F86">
        <w:rPr>
          <w:rFonts w:ascii="CG Times (WN)" w:hAnsi="CG Times (WN)"/>
          <w:lang w:val="fr-FR" w:eastAsia="zh-CN"/>
        </w:rPr>
        <w:t>scheduled</w:t>
      </w:r>
      <w:proofErr w:type="spellEnd"/>
      <w:r w:rsidRPr="00005F86">
        <w:rPr>
          <w:rFonts w:ascii="CG Times (WN)" w:hAnsi="CG Times (WN)"/>
          <w:lang w:val="fr-FR" w:eastAsia="zh-CN"/>
        </w:rPr>
        <w:t xml:space="preserve"> mode for NR A2X services;</w:t>
      </w:r>
    </w:p>
    <w:p w14:paraId="45E3B894"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LTE A2X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for the </w:t>
      </w:r>
      <w:proofErr w:type="spellStart"/>
      <w:r w:rsidRPr="00005F86">
        <w:rPr>
          <w:rFonts w:ascii="CG Times (WN)" w:hAnsi="CG Times (WN)"/>
          <w:lang w:val="fr-FR" w:eastAsia="zh-CN"/>
        </w:rPr>
        <w:t>concerned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UE’s</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sidelink</w:t>
      </w:r>
      <w:proofErr w:type="spellEnd"/>
      <w:r w:rsidRPr="00005F86">
        <w:rPr>
          <w:rFonts w:ascii="CG Times (WN)" w:hAnsi="CG Times (WN)"/>
          <w:lang w:val="fr-FR" w:eastAsia="zh-CN"/>
        </w:rPr>
        <w:t xml:space="preserve"> communication in network </w:t>
      </w:r>
      <w:proofErr w:type="spellStart"/>
      <w:r w:rsidRPr="00005F86">
        <w:rPr>
          <w:rFonts w:ascii="CG Times (WN)" w:hAnsi="CG Times (WN)"/>
          <w:lang w:val="fr-FR" w:eastAsia="zh-CN"/>
        </w:rPr>
        <w:t>scheduled</w:t>
      </w:r>
      <w:proofErr w:type="spellEnd"/>
      <w:r w:rsidRPr="00005F86">
        <w:rPr>
          <w:rFonts w:ascii="CG Times (WN)" w:hAnsi="CG Times (WN)"/>
          <w:lang w:val="fr-FR" w:eastAsia="zh-CN"/>
        </w:rPr>
        <w:t xml:space="preserve"> mode for LTE A2X services;</w:t>
      </w:r>
    </w:p>
    <w:p w14:paraId="4C2CE78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PC5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23.287 [33];</w:t>
      </w:r>
    </w:p>
    <w:p w14:paraId="71BBC14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A2X PC5 QoS </w:t>
      </w:r>
      <w:proofErr w:type="spellStart"/>
      <w:r w:rsidRPr="00005F86">
        <w:rPr>
          <w:rFonts w:ascii="CG Times (WN)" w:hAnsi="CG Times (WN)"/>
          <w:lang w:val="fr-FR" w:eastAsia="zh-CN"/>
        </w:rPr>
        <w:t>Parameters</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as </w:t>
      </w:r>
      <w:proofErr w:type="spellStart"/>
      <w:r w:rsidRPr="00005F86">
        <w:rPr>
          <w:rFonts w:ascii="CG Times (WN)" w:hAnsi="CG Times (WN)"/>
          <w:lang w:val="fr-FR" w:eastAsia="zh-CN"/>
        </w:rPr>
        <w:t>defined</w:t>
      </w:r>
      <w:proofErr w:type="spellEnd"/>
      <w:r w:rsidRPr="00005F86">
        <w:rPr>
          <w:rFonts w:ascii="CG Times (WN)" w:hAnsi="CG Times (WN)"/>
          <w:lang w:val="fr-FR" w:eastAsia="zh-CN"/>
        </w:rPr>
        <w:t xml:space="preserve"> in TS 23.256 [54].</w:t>
      </w:r>
    </w:p>
    <w:p w14:paraId="4AF264F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Management </w:t>
      </w:r>
      <w:proofErr w:type="spellStart"/>
      <w:r w:rsidRPr="00005F86">
        <w:rPr>
          <w:rFonts w:ascii="CG Times (WN)" w:hAnsi="CG Times (WN)"/>
          <w:lang w:val="fr-FR" w:eastAsia="fr-FR"/>
        </w:rPr>
        <w:t>Based</w:t>
      </w:r>
      <w:proofErr w:type="spellEnd"/>
      <w:r w:rsidRPr="00005F86">
        <w:rPr>
          <w:rFonts w:ascii="CG Times (WN)" w:hAnsi="CG Times (WN)"/>
          <w:lang w:val="fr-FR" w:eastAsia="fr-FR"/>
        </w:rPr>
        <w:t xml:space="preserve"> MDT PLMN List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5018E732" w14:textId="77777777" w:rsidR="00005F86" w:rsidRPr="00005F86" w:rsidRDefault="00005F86" w:rsidP="00005F86">
      <w:pPr>
        <w:overflowPunct w:val="0"/>
        <w:autoSpaceDE w:val="0"/>
        <w:autoSpaceDN w:val="0"/>
        <w:adjustRightInd w:val="0"/>
        <w:ind w:left="568" w:hanging="284"/>
        <w:rPr>
          <w:rFonts w:ascii="CG Times (WN)" w:eastAsia="Malgun Gothic"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IAB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accordingly</w:t>
      </w:r>
      <w:proofErr w:type="spellEnd"/>
      <w:r w:rsidRPr="00005F86">
        <w:rPr>
          <w:rFonts w:ascii="CG Times (WN)" w:hAnsi="CG Times (WN)"/>
          <w:lang w:val="fr-FR" w:eastAsia="fr-FR"/>
        </w:rPr>
        <w:t xml:space="preserve"> for the IAB-MT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38.401 [2];</w:t>
      </w:r>
    </w:p>
    <w:p w14:paraId="666A4639"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bookmarkStart w:id="27" w:name="_Hlk99389284"/>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information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w:t>
      </w:r>
      <w:r w:rsidRPr="00005F86">
        <w:rPr>
          <w:rFonts w:ascii="CG Times (WN)" w:hAnsi="CG Times (WN)"/>
          <w:lang w:val="fr-FR" w:eastAsia="fr-FR"/>
        </w:rPr>
        <w:t xml:space="preserve">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5G </w:t>
      </w:r>
      <w:proofErr w:type="spellStart"/>
      <w:r w:rsidRPr="00005F86">
        <w:rPr>
          <w:rFonts w:ascii="CG Times (WN)" w:hAnsi="CG Times (WN)"/>
          <w:lang w:val="fr-FR" w:eastAsia="fr-FR"/>
        </w:rPr>
        <w:t>ProSe</w:t>
      </w:r>
      <w:proofErr w:type="spellEnd"/>
      <w:r w:rsidRPr="00005F86">
        <w:rPr>
          <w:rFonts w:ascii="CG Times (WN)" w:hAnsi="CG Times (WN)"/>
          <w:lang w:val="fr-FR" w:eastAsia="fr-FR"/>
        </w:rPr>
        <w:t xml:space="preserve"> services</w:t>
      </w:r>
      <w:r w:rsidRPr="00005F86">
        <w:rPr>
          <w:rFonts w:ascii="CG Times (WN)" w:hAnsi="CG Times (WN)"/>
          <w:lang w:val="fr-FR" w:eastAsia="zh-CN"/>
        </w:rPr>
        <w:t>;</w:t>
      </w:r>
    </w:p>
    <w:p w14:paraId="1614E97A"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UE PC5 </w:t>
      </w:r>
      <w:proofErr w:type="spellStart"/>
      <w:r w:rsidRPr="00005F86">
        <w:rPr>
          <w:rFonts w:ascii="CG Times (WN)" w:hAnsi="CG Times (WN)"/>
          <w:lang w:val="fr-FR" w:eastAsia="zh-CN"/>
        </w:rPr>
        <w:t>Aggregate</w:t>
      </w:r>
      <w:proofErr w:type="spellEnd"/>
      <w:r w:rsidRPr="00005F86">
        <w:rPr>
          <w:rFonts w:ascii="CG Times (WN)" w:hAnsi="CG Times (WN)"/>
          <w:lang w:val="fr-FR" w:eastAsia="zh-CN"/>
        </w:rPr>
        <w:t xml:space="preserve"> Maximum Bit Rate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r w:rsidRPr="00005F86">
        <w:rPr>
          <w:rFonts w:ascii="CG Times (WN)" w:hAnsi="CG Times (WN)"/>
          <w:lang w:val="fr-FR" w:eastAsia="fr-FR"/>
        </w:rPr>
        <w:t xml:space="preserve"> </w:t>
      </w:r>
      <w:r w:rsidRPr="00005F86">
        <w:rPr>
          <w:rFonts w:ascii="CG Times (WN)" w:hAnsi="CG Times (WN)"/>
          <w:lang w:val="fr-FR" w:eastAsia="zh-CN"/>
        </w:rPr>
        <w:t xml:space="preserve">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w:t>
      </w:r>
      <w:r w:rsidRPr="00005F86">
        <w:rPr>
          <w:rFonts w:ascii="CG Times (WN)" w:hAnsi="CG Times (WN)"/>
          <w:lang w:val="fr-FR" w:eastAsia="fr-FR"/>
        </w:rPr>
        <w:t xml:space="preserve">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UE’s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communication in network </w:t>
      </w:r>
      <w:proofErr w:type="spellStart"/>
      <w:r w:rsidRPr="00005F86">
        <w:rPr>
          <w:rFonts w:ascii="CG Times (WN)" w:hAnsi="CG Times (WN)"/>
          <w:lang w:val="fr-FR" w:eastAsia="fr-FR"/>
        </w:rPr>
        <w:t>scheduled</w:t>
      </w:r>
      <w:proofErr w:type="spellEnd"/>
      <w:r w:rsidRPr="00005F86">
        <w:rPr>
          <w:rFonts w:ascii="CG Times (WN)" w:hAnsi="CG Times (WN)"/>
          <w:lang w:val="fr-FR" w:eastAsia="fr-FR"/>
        </w:rPr>
        <w:t xml:space="preserve"> mode for </w:t>
      </w:r>
      <w:r w:rsidRPr="00005F86">
        <w:rPr>
          <w:rFonts w:ascii="CG Times (WN)" w:eastAsia="SimSun" w:hAnsi="CG Times (WN)"/>
          <w:lang w:val="en-US" w:eastAsia="zh-CN"/>
        </w:rPr>
        <w:t>5G</w:t>
      </w:r>
      <w:r w:rsidRPr="00005F86">
        <w:rPr>
          <w:rFonts w:ascii="CG Times (WN)" w:hAnsi="CG Times (WN)"/>
          <w:lang w:val="fr-FR" w:eastAsia="fr-FR"/>
        </w:rPr>
        <w:t xml:space="preserve"> </w:t>
      </w:r>
      <w:proofErr w:type="spellStart"/>
      <w:r w:rsidRPr="00005F86">
        <w:rPr>
          <w:rFonts w:ascii="CG Times (WN)" w:hAnsi="CG Times (WN)"/>
          <w:lang w:val="fr-FR" w:eastAsia="zh-CN"/>
        </w:rPr>
        <w:t>ProSe</w:t>
      </w:r>
      <w:proofErr w:type="spellEnd"/>
      <w:r w:rsidRPr="00005F86">
        <w:rPr>
          <w:rFonts w:ascii="CG Times (WN)" w:hAnsi="CG Times (WN)"/>
          <w:lang w:val="fr-FR" w:eastAsia="fr-FR"/>
        </w:rPr>
        <w:t xml:space="preserve"> services;</w:t>
      </w:r>
    </w:p>
    <w:bookmarkEnd w:id="27"/>
    <w:p w14:paraId="3B4DAEF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5G </w:t>
      </w:r>
      <w:proofErr w:type="spellStart"/>
      <w:r w:rsidRPr="00005F86">
        <w:rPr>
          <w:rFonts w:ascii="CG Times (WN)" w:hAnsi="CG Times (WN)"/>
          <w:lang w:val="fr-FR" w:eastAsia="zh-CN"/>
        </w:rPr>
        <w:t>ProSe</w:t>
      </w:r>
      <w:proofErr w:type="spellEnd"/>
      <w:r w:rsidRPr="00005F86">
        <w:rPr>
          <w:rFonts w:ascii="CG Times (WN)" w:hAnsi="CG Times (WN)"/>
          <w:lang w:val="fr-FR" w:eastAsia="zh-CN"/>
        </w:rPr>
        <w:t xml:space="preserve"> PC5 QoS </w:t>
      </w:r>
      <w:proofErr w:type="spellStart"/>
      <w:r w:rsidRPr="00005F86">
        <w:rPr>
          <w:rFonts w:ascii="CG Times (WN)" w:hAnsi="CG Times (WN)"/>
          <w:lang w:val="fr-FR" w:eastAsia="zh-CN"/>
        </w:rPr>
        <w:t>Parameters</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 xml:space="preserve"> and use </w:t>
      </w:r>
      <w:proofErr w:type="spellStart"/>
      <w:r w:rsidRPr="00005F86">
        <w:rPr>
          <w:rFonts w:ascii="CG Times (WN)" w:hAnsi="CG Times (WN)"/>
          <w:lang w:val="fr-FR" w:eastAsia="zh-CN"/>
        </w:rPr>
        <w:t>it</w:t>
      </w:r>
      <w:proofErr w:type="spellEnd"/>
      <w:r w:rsidRPr="00005F86">
        <w:rPr>
          <w:rFonts w:ascii="CG Times (WN)" w:hAnsi="CG Times (WN)"/>
          <w:lang w:val="fr-FR" w:eastAsia="zh-CN"/>
        </w:rPr>
        <w:t xml:space="preserve"> as </w:t>
      </w:r>
      <w:proofErr w:type="spellStart"/>
      <w:r w:rsidRPr="00005F86">
        <w:rPr>
          <w:rFonts w:ascii="CG Times (WN)" w:hAnsi="CG Times (WN)"/>
          <w:lang w:val="fr-FR" w:eastAsia="zh-CN"/>
        </w:rPr>
        <w:t>defined</w:t>
      </w:r>
      <w:proofErr w:type="spellEnd"/>
      <w:r w:rsidRPr="00005F86">
        <w:rPr>
          <w:rFonts w:ascii="CG Times (WN)" w:hAnsi="CG Times (WN)"/>
          <w:lang w:val="fr-FR" w:eastAsia="zh-CN"/>
        </w:rPr>
        <w:t xml:space="preserve"> in TS 23.304 [47];</w:t>
      </w:r>
    </w:p>
    <w:p w14:paraId="2E3DCB57"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Ranging</w:t>
      </w:r>
      <w:proofErr w:type="spellEnd"/>
      <w:r w:rsidRPr="00005F86">
        <w:rPr>
          <w:rFonts w:ascii="CG Times (WN)" w:hAnsi="CG Times (WN)"/>
          <w:lang w:val="fr-FR" w:eastAsia="fr-FR"/>
        </w:rPr>
        <w:t xml:space="preserve"> and </w:t>
      </w:r>
      <w:proofErr w:type="spellStart"/>
      <w:r w:rsidRPr="00005F86">
        <w:rPr>
          <w:rFonts w:ascii="CG Times (WN)" w:hAnsi="CG Times (WN)"/>
          <w:lang w:val="fr-FR" w:eastAsia="fr-FR"/>
        </w:rPr>
        <w:t>Sidelink</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Positioning</w:t>
      </w:r>
      <w:proofErr w:type="spellEnd"/>
      <w:r w:rsidRPr="00005F86">
        <w:rPr>
          <w:rFonts w:ascii="CG Times (WN)" w:hAnsi="CG Times (WN)"/>
          <w:lang w:val="fr-FR" w:eastAsia="fr-FR"/>
        </w:rPr>
        <w:t xml:space="preserve"> service information,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13AE9662"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zh-CN"/>
        </w:rPr>
        <w:t>-</w:t>
      </w:r>
      <w:r w:rsidRPr="00005F86">
        <w:rPr>
          <w:rFonts w:ascii="CG Times (WN)" w:hAnsi="CG Times (WN)"/>
          <w:lang w:val="fr-FR" w:eastAsia="zh-CN"/>
        </w:rPr>
        <w:tab/>
        <w:t xml:space="preserve">store the </w:t>
      </w:r>
      <w:proofErr w:type="spellStart"/>
      <w:r w:rsidRPr="00005F86">
        <w:rPr>
          <w:rFonts w:ascii="CG Times (WN)" w:hAnsi="CG Times (WN)"/>
          <w:lang w:val="fr-FR" w:eastAsia="zh-CN"/>
        </w:rPr>
        <w:t>received</w:t>
      </w:r>
      <w:proofErr w:type="spellEnd"/>
      <w:r w:rsidRPr="00005F86">
        <w:rPr>
          <w:rFonts w:ascii="CG Times (WN)" w:hAnsi="CG Times (WN)"/>
          <w:lang w:val="fr-FR" w:eastAsia="zh-CN"/>
        </w:rPr>
        <w:t xml:space="preserve"> Network </w:t>
      </w:r>
      <w:proofErr w:type="spellStart"/>
      <w:r w:rsidRPr="00005F86">
        <w:rPr>
          <w:rFonts w:ascii="CG Times (WN)" w:hAnsi="CG Times (WN)"/>
          <w:lang w:val="fr-FR" w:eastAsia="zh-CN"/>
        </w:rPr>
        <w:t>Controlled</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Repeater</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Authorization</w:t>
      </w:r>
      <w:proofErr w:type="spellEnd"/>
      <w:r w:rsidRPr="00005F86">
        <w:rPr>
          <w:rFonts w:ascii="CG Times (WN)" w:hAnsi="CG Times (WN)"/>
          <w:lang w:val="fr-FR" w:eastAsia="zh-CN"/>
        </w:rPr>
        <w:t xml:space="preserve">, if </w:t>
      </w:r>
      <w:proofErr w:type="spellStart"/>
      <w:r w:rsidRPr="00005F86">
        <w:rPr>
          <w:rFonts w:ascii="CG Times (WN)" w:hAnsi="CG Times (WN)"/>
          <w:lang w:val="fr-FR" w:eastAsia="zh-CN"/>
        </w:rPr>
        <w:t>supported</w:t>
      </w:r>
      <w:proofErr w:type="spellEnd"/>
      <w:r w:rsidRPr="00005F86">
        <w:rPr>
          <w:rFonts w:ascii="CG Times (WN)" w:hAnsi="CG Times (WN)"/>
          <w:lang w:val="fr-FR" w:eastAsia="zh-CN"/>
        </w:rPr>
        <w:t xml:space="preserve">, in the UE </w:t>
      </w:r>
      <w:proofErr w:type="spellStart"/>
      <w:r w:rsidRPr="00005F86">
        <w:rPr>
          <w:rFonts w:ascii="CG Times (WN)" w:hAnsi="CG Times (WN)"/>
          <w:lang w:val="fr-FR" w:eastAsia="zh-CN"/>
        </w:rPr>
        <w:t>context</w:t>
      </w:r>
      <w:proofErr w:type="spellEnd"/>
      <w:r w:rsidRPr="00005F86">
        <w:rPr>
          <w:rFonts w:ascii="CG Times (WN)" w:hAnsi="CG Times (WN)"/>
          <w:lang w:val="fr-FR" w:eastAsia="zh-CN"/>
        </w:rPr>
        <w:t>;</w:t>
      </w:r>
    </w:p>
    <w:p w14:paraId="2BCBF5E9"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Mobile IAB </w:t>
      </w:r>
      <w:proofErr w:type="spellStart"/>
      <w:r w:rsidRPr="00005F86">
        <w:rPr>
          <w:rFonts w:ascii="CG Times (WN)" w:hAnsi="CG Times (WN)"/>
          <w:lang w:val="fr-FR" w:eastAsia="fr-FR"/>
        </w:rPr>
        <w:t>Authorization</w:t>
      </w:r>
      <w:proofErr w:type="spellEnd"/>
      <w:r w:rsidRPr="00005F86">
        <w:rPr>
          <w:rFonts w:ascii="CG Times (WN)" w:hAnsi="CG Times (WN)"/>
          <w:lang w:val="fr-FR" w:eastAsia="fr-FR"/>
        </w:rPr>
        <w:t xml:space="preserve"> information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accordingly</w:t>
      </w:r>
      <w:proofErr w:type="spellEnd"/>
      <w:r w:rsidRPr="00005F86">
        <w:rPr>
          <w:rFonts w:ascii="CG Times (WN)" w:hAnsi="CG Times (WN)"/>
          <w:lang w:val="fr-FR" w:eastAsia="fr-FR"/>
        </w:rPr>
        <w:t xml:space="preserve"> for the mobile IAB-MT</w:t>
      </w:r>
      <w:r w:rsidRPr="00005F86">
        <w:rPr>
          <w:rFonts w:ascii="CG Times (WN)" w:hAnsi="CG Times (WN)"/>
          <w:lang w:val="fr-FR" w:eastAsia="zh-CN"/>
        </w:rPr>
        <w:t>;</w:t>
      </w:r>
    </w:p>
    <w:p w14:paraId="4AA5A9F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PDU Set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w:t>
      </w:r>
      <w:r w:rsidRPr="00005F86">
        <w:rPr>
          <w:rFonts w:ascii="CG Times (WN)" w:hAnsi="CG Times (WN)"/>
          <w:lang w:val="fr-FR" w:eastAsia="zh-CN"/>
        </w:rPr>
        <w:t xml:space="preserve">in the UE </w:t>
      </w:r>
      <w:proofErr w:type="spellStart"/>
      <w:r w:rsidRPr="00005F86">
        <w:rPr>
          <w:rFonts w:ascii="CG Times (WN)" w:hAnsi="CG Times (WN)"/>
          <w:lang w:val="fr-FR" w:eastAsia="zh-CN"/>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5077072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For the Initial Context Setup an initial value for the </w:t>
      </w:r>
      <w:r w:rsidRPr="00005F86">
        <w:rPr>
          <w:rFonts w:eastAsia="Malgun Gothic" w:cs="Arial"/>
          <w:szCs w:val="18"/>
          <w:lang w:eastAsia="zh-CN"/>
        </w:rPr>
        <w:t>Next Hop Chaining Count is stored in the UE context.</w:t>
      </w:r>
    </w:p>
    <w:p w14:paraId="015B595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 xml:space="preserve">PDU Session Resource Setup Request List </w:t>
      </w:r>
      <w:r w:rsidRPr="00005F86">
        <w:rPr>
          <w:rFonts w:eastAsia="Malgun Gothic"/>
          <w:lang w:eastAsia="ko-KR"/>
        </w:rPr>
        <w:t xml:space="preserve">IE is contained in the </w:t>
      </w:r>
      <w:r w:rsidRPr="00005F86">
        <w:rPr>
          <w:rFonts w:eastAsia="Malgun Gothic"/>
          <w:lang w:eastAsia="zh-CN"/>
        </w:rPr>
        <w:t>INITIAL CONTEXT</w:t>
      </w:r>
      <w:r w:rsidRPr="00005F86">
        <w:rPr>
          <w:rFonts w:eastAsia="Malgun Gothic"/>
          <w:lang w:eastAsia="ko-KR"/>
        </w:rPr>
        <w:t xml:space="preserve"> SETUP REQUEST message, the NG-RAN node shall behave the same as defined in the PDU Session Resource Setup procedure. </w:t>
      </w:r>
      <w:r w:rsidRPr="00005F86">
        <w:rPr>
          <w:rFonts w:eastAsia="Malgun Gothic"/>
          <w:snapToGrid w:val="0"/>
          <w:lang w:eastAsia="ko-KR"/>
        </w:rPr>
        <w:t xml:space="preserve">The NG-RAN node shall </w:t>
      </w:r>
      <w:r w:rsidRPr="00005F86">
        <w:rPr>
          <w:rFonts w:eastAsia="Malgun Gothic"/>
          <w:lang w:eastAsia="ko-KR"/>
        </w:rPr>
        <w:t xml:space="preserve">report to the AMF in the </w:t>
      </w:r>
      <w:r w:rsidRPr="00005F86">
        <w:rPr>
          <w:rFonts w:eastAsia="Malgun Gothic"/>
          <w:lang w:eastAsia="zh-CN"/>
        </w:rPr>
        <w:t>INITIAL CONTEXT</w:t>
      </w:r>
      <w:r w:rsidRPr="00005F86">
        <w:rPr>
          <w:rFonts w:eastAsia="Malgun Gothic"/>
          <w:lang w:eastAsia="ko-KR"/>
        </w:rPr>
        <w:t xml:space="preserve"> SETUP RESPONSE message the result for each PDU session resource requested to be setup as defined in the PDU Session Resource Setup procedure</w:t>
      </w:r>
      <w:r w:rsidRPr="00005F86">
        <w:rPr>
          <w:rFonts w:eastAsia="Malgun Gothic"/>
          <w:snapToGrid w:val="0"/>
          <w:lang w:eastAsia="ko-KR"/>
        </w:rPr>
        <w:t>.</w:t>
      </w:r>
    </w:p>
    <w:p w14:paraId="287FFC9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Upon reception of the INITIAL CONTEXT SETUP RESPONSE message the AMF shall, for each PDU session indicated in the </w:t>
      </w:r>
      <w:r w:rsidRPr="00005F86">
        <w:rPr>
          <w:rFonts w:eastAsia="Malgun Gothic"/>
          <w:i/>
          <w:lang w:eastAsia="ko-KR"/>
        </w:rPr>
        <w:t xml:space="preserve">PDU Session </w:t>
      </w:r>
      <w:r w:rsidRPr="00005F86">
        <w:rPr>
          <w:rFonts w:eastAsia="Malgun Gothic"/>
          <w:i/>
          <w:iCs/>
          <w:lang w:eastAsia="ko-KR"/>
        </w:rPr>
        <w:t xml:space="preserve">ID </w:t>
      </w:r>
      <w:r w:rsidRPr="00005F86">
        <w:rPr>
          <w:rFonts w:eastAsia="Malgun Gothic"/>
          <w:lang w:eastAsia="ko-KR"/>
        </w:rPr>
        <w:t xml:space="preserve">IE, transfer transparently the </w:t>
      </w:r>
      <w:r w:rsidRPr="00005F86">
        <w:rPr>
          <w:rFonts w:eastAsia="Malgun Gothic"/>
          <w:i/>
          <w:lang w:eastAsia="ko-KR"/>
        </w:rPr>
        <w:t xml:space="preserve">PDU Session Resource </w:t>
      </w:r>
      <w:r w:rsidRPr="00005F86">
        <w:rPr>
          <w:rFonts w:eastAsia="Malgun Gothic"/>
          <w:i/>
          <w:iCs/>
          <w:lang w:eastAsia="ko-KR"/>
        </w:rPr>
        <w:t>Setup Response Transfer</w:t>
      </w:r>
      <w:r w:rsidRPr="00005F86">
        <w:rPr>
          <w:rFonts w:eastAsia="Malgun Gothic"/>
          <w:lang w:eastAsia="ko-KR"/>
        </w:rPr>
        <w:t xml:space="preserve"> IE or </w:t>
      </w:r>
      <w:r w:rsidRPr="00005F86">
        <w:rPr>
          <w:rFonts w:eastAsia="Malgun Gothic"/>
          <w:i/>
          <w:lang w:eastAsia="ja-JP"/>
        </w:rPr>
        <w:t>PDU Session Resource Setup Unsuccessful Transfer</w:t>
      </w:r>
      <w:r w:rsidRPr="00005F86">
        <w:rPr>
          <w:rFonts w:eastAsia="Malgun Gothic"/>
          <w:lang w:eastAsia="ja-JP"/>
        </w:rPr>
        <w:t xml:space="preserve"> IE</w:t>
      </w:r>
      <w:r w:rsidRPr="00005F86">
        <w:rPr>
          <w:rFonts w:eastAsia="Malgun Gothic"/>
          <w:lang w:eastAsia="ko-KR"/>
        </w:rPr>
        <w:t xml:space="preserve"> to the SMF associated with the concerned PDU session. </w:t>
      </w:r>
      <w:r w:rsidRPr="00005F86">
        <w:rPr>
          <w:rFonts w:eastAsia="Malgun Gothic"/>
          <w:lang w:eastAsia="ja-JP"/>
        </w:rPr>
        <w:t>In case the splitting PDU session is not used by the NG-RAN node, the SMF should remove the Additional Transport Layer Information, if any.</w:t>
      </w:r>
    </w:p>
    <w:p w14:paraId="510AAC8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use the information in the </w:t>
      </w:r>
      <w:r w:rsidRPr="00005F86">
        <w:rPr>
          <w:rFonts w:eastAsia="Malgun Gothic"/>
          <w:i/>
          <w:iCs/>
          <w:lang w:eastAsia="zh-CN"/>
        </w:rPr>
        <w:t>Mobility Restriction List</w:t>
      </w:r>
      <w:r w:rsidRPr="00005F86">
        <w:rPr>
          <w:rFonts w:eastAsia="Malgun Gothic"/>
          <w:lang w:eastAsia="ko-KR"/>
        </w:rPr>
        <w:t xml:space="preserve"> IE if present in the </w:t>
      </w:r>
      <w:r w:rsidRPr="00005F86">
        <w:rPr>
          <w:rFonts w:eastAsia="Malgun Gothic"/>
          <w:lang w:eastAsia="zh-CN"/>
        </w:rPr>
        <w:t>INITIAL CONTEXT</w:t>
      </w:r>
      <w:r w:rsidRPr="00005F86">
        <w:rPr>
          <w:rFonts w:eastAsia="Malgun Gothic"/>
          <w:lang w:eastAsia="ko-KR"/>
        </w:rPr>
        <w:t xml:space="preserve"> SETUP REQUEST message to</w:t>
      </w:r>
    </w:p>
    <w:p w14:paraId="2188F9A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determine</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for </w:t>
      </w:r>
      <w:proofErr w:type="spellStart"/>
      <w:r w:rsidRPr="00005F86">
        <w:rPr>
          <w:rFonts w:ascii="CG Times (WN)" w:hAnsi="CG Times (WN)"/>
          <w:lang w:val="fr-FR" w:eastAsia="zh-CN"/>
        </w:rPr>
        <w:t>subsequent</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for </w:t>
      </w:r>
      <w:proofErr w:type="spellStart"/>
      <w:r w:rsidRPr="00005F86">
        <w:rPr>
          <w:rFonts w:ascii="CG Times (WN)" w:hAnsi="CG Times (WN)"/>
          <w:lang w:val="fr-FR" w:eastAsia="zh-CN"/>
        </w:rPr>
        <w:t>which</w:t>
      </w:r>
      <w:proofErr w:type="spellEnd"/>
      <w:r w:rsidRPr="00005F86">
        <w:rPr>
          <w:rFonts w:ascii="CG Times (WN)" w:hAnsi="CG Times (WN)"/>
          <w:lang w:val="fr-FR" w:eastAsia="zh-CN"/>
        </w:rPr>
        <w:t xml:space="preserve"> the NG-RAN </w:t>
      </w:r>
      <w:proofErr w:type="spellStart"/>
      <w:r w:rsidRPr="00005F86">
        <w:rPr>
          <w:rFonts w:ascii="CG Times (WN)" w:hAnsi="CG Times (WN)"/>
          <w:lang w:val="fr-FR" w:eastAsia="zh-CN"/>
        </w:rPr>
        <w:t>node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provides</w:t>
      </w:r>
      <w:proofErr w:type="spellEnd"/>
      <w:r w:rsidRPr="00005F86">
        <w:rPr>
          <w:rFonts w:ascii="CG Times (WN)" w:hAnsi="CG Times (WN)"/>
          <w:lang w:val="fr-FR" w:eastAsia="zh-CN"/>
        </w:rPr>
        <w:t xml:space="preserve"> information about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of the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w:t>
      </w:r>
      <w:proofErr w:type="spellStart"/>
      <w:r w:rsidRPr="00005F86">
        <w:rPr>
          <w:rFonts w:ascii="CG Times (WN)" w:hAnsi="CG Times (WN)"/>
          <w:lang w:val="fr-FR" w:eastAsia="zh-CN"/>
        </w:rPr>
        <w:t>towards</w:t>
      </w:r>
      <w:proofErr w:type="spellEnd"/>
      <w:r w:rsidRPr="00005F86">
        <w:rPr>
          <w:rFonts w:ascii="CG Times (WN)" w:hAnsi="CG Times (WN)"/>
          <w:lang w:val="fr-FR" w:eastAsia="zh-CN"/>
        </w:rPr>
        <w:t xml:space="preserve"> the UE</w:t>
      </w:r>
      <w:r w:rsidRPr="00005F86">
        <w:rPr>
          <w:rFonts w:ascii="CG Times (WN)" w:hAnsi="CG Times (WN)"/>
          <w:lang w:val="fr-FR" w:eastAsia="fr-FR"/>
        </w:rPr>
        <w:t>;</w:t>
      </w:r>
    </w:p>
    <w:p w14:paraId="1EDDD4D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select a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SCG </w:t>
      </w:r>
      <w:proofErr w:type="spellStart"/>
      <w:r w:rsidRPr="00005F86">
        <w:rPr>
          <w:rFonts w:ascii="CG Times (WN)" w:hAnsi="CG Times (WN)"/>
          <w:lang w:val="fr-FR" w:eastAsia="fr-FR"/>
        </w:rPr>
        <w:t>during</w:t>
      </w:r>
      <w:proofErr w:type="spellEnd"/>
      <w:r w:rsidRPr="00005F86">
        <w:rPr>
          <w:rFonts w:ascii="CG Times (WN)" w:hAnsi="CG Times (WN)"/>
          <w:lang w:val="fr-FR" w:eastAsia="fr-FR"/>
        </w:rPr>
        <w:t xml:space="preserve"> dual </w:t>
      </w:r>
      <w:proofErr w:type="spellStart"/>
      <w:r w:rsidRPr="00005F86">
        <w:rPr>
          <w:rFonts w:ascii="CG Times (WN)" w:hAnsi="CG Times (WN)"/>
          <w:lang w:val="fr-FR" w:eastAsia="fr-FR"/>
        </w:rPr>
        <w:t>connectivity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w:t>
      </w:r>
    </w:p>
    <w:p w14:paraId="3F3BABF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assign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RNA(s) for the UE </w:t>
      </w:r>
      <w:proofErr w:type="spellStart"/>
      <w:r w:rsidRPr="00005F86">
        <w:rPr>
          <w:rFonts w:ascii="CG Times (WN)" w:hAnsi="CG Times (WN)"/>
          <w:lang w:val="fr-FR" w:eastAsia="fr-FR"/>
        </w:rPr>
        <w:t>when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moving</w:t>
      </w:r>
      <w:proofErr w:type="spellEnd"/>
      <w:r w:rsidRPr="00005F86">
        <w:rPr>
          <w:rFonts w:ascii="CG Times (WN)" w:hAnsi="CG Times (WN)"/>
          <w:lang w:val="fr-FR" w:eastAsia="fr-FR"/>
        </w:rPr>
        <w:t xml:space="preserve"> the UE to RRC_INACTIVE state.</w:t>
      </w:r>
    </w:p>
    <w:p w14:paraId="6F4073A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Mobility Restriction List</w:t>
      </w:r>
      <w:r w:rsidRPr="00005F86">
        <w:rPr>
          <w:rFonts w:eastAsia="Malgun Gothic"/>
          <w:lang w:eastAsia="ko-KR"/>
        </w:rPr>
        <w:t xml:space="preserve"> IE is not contained in the </w:t>
      </w:r>
      <w:r w:rsidRPr="00005F86">
        <w:rPr>
          <w:rFonts w:eastAsia="Malgun Gothic"/>
          <w:lang w:eastAsia="zh-CN"/>
        </w:rPr>
        <w:t>INITIAL CONTEXT</w:t>
      </w:r>
      <w:r w:rsidRPr="00005F86">
        <w:rPr>
          <w:rFonts w:eastAsia="Malgun Gothic"/>
          <w:lang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16A28AFE"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lastRenderedPageBreak/>
        <w:t>-</w:t>
      </w:r>
      <w:r w:rsidRPr="00005F86">
        <w:rPr>
          <w:rFonts w:ascii="CG Times (WN)" w:hAnsi="CG Times (WN)"/>
          <w:lang w:val="fr-FR" w:eastAsia="fr-FR"/>
        </w:rPr>
        <w:tab/>
        <w:t xml:space="preserve">one of the QoS flows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particular</w:t>
      </w:r>
      <w:proofErr w:type="spellEnd"/>
      <w:r w:rsidRPr="00005F86">
        <w:rPr>
          <w:rFonts w:ascii="CG Times (WN)" w:hAnsi="CG Times (WN)"/>
          <w:lang w:val="fr-FR" w:eastAsia="fr-FR"/>
        </w:rPr>
        <w:t xml:space="preserve"> ARP value (TS 23.501 [9]).</w:t>
      </w:r>
    </w:p>
    <w:p w14:paraId="74BAEF5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consider that roaming or access to CAG cells is only allowed if the </w:t>
      </w:r>
      <w:r w:rsidRPr="00005F86">
        <w:rPr>
          <w:rFonts w:eastAsia="Malgun Gothic"/>
          <w:i/>
          <w:iCs/>
          <w:lang w:eastAsia="ko-KR"/>
        </w:rPr>
        <w:t>Allowed PNI-NPN List</w:t>
      </w:r>
      <w:r w:rsidRPr="00005F86">
        <w:rPr>
          <w:rFonts w:eastAsia="Malgun Gothic"/>
          <w:lang w:eastAsia="ko-KR"/>
        </w:rPr>
        <w:t xml:space="preserve"> IE is contained in the </w:t>
      </w:r>
      <w:r w:rsidRPr="00005F86">
        <w:rPr>
          <w:rFonts w:eastAsia="Malgun Gothic"/>
          <w:lang w:eastAsia="zh-CN"/>
        </w:rPr>
        <w:t>INITIAL CONTEXT</w:t>
      </w:r>
      <w:r w:rsidRPr="00005F86">
        <w:rPr>
          <w:rFonts w:eastAsia="Malgun Gothic"/>
          <w:lang w:eastAsia="ko-KR"/>
        </w:rPr>
        <w:t xml:space="preserve"> SETUP REQUEST message, as described in TS 23.501 [9].</w:t>
      </w:r>
    </w:p>
    <w:p w14:paraId="427CB7D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Trace Activation</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initiate the requested trace function as described in TS 32.422 [11]. </w:t>
      </w:r>
      <w:r w:rsidRPr="00005F86">
        <w:rPr>
          <w:rFonts w:eastAsia="SimSun"/>
          <w:lang w:eastAsia="ko-KR"/>
        </w:rPr>
        <w:t>In particular, the NG-RAN node shall, if supported:</w:t>
      </w:r>
    </w:p>
    <w:p w14:paraId="45A6A2C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Activation</w:t>
      </w:r>
      <w:r w:rsidRPr="00005F86">
        <w:rPr>
          <w:rFonts w:ascii="CG Times (WN)" w:hAnsi="CG Times (WN)"/>
          <w:lang w:val="fr-FR" w:eastAsia="fr-FR"/>
        </w:rPr>
        <w:t xml:space="preserve"> IE set to "</w:t>
      </w:r>
      <w:proofErr w:type="spellStart"/>
      <w:r w:rsidRPr="00005F86">
        <w:rPr>
          <w:rFonts w:ascii="CG Times (WN)" w:hAnsi="CG Times (WN)"/>
          <w:lang w:val="fr-FR" w:eastAsia="fr-FR"/>
        </w:rPr>
        <w:t>Immediate</w:t>
      </w:r>
      <w:proofErr w:type="spellEnd"/>
      <w:r w:rsidRPr="00005F86">
        <w:rPr>
          <w:rFonts w:ascii="CG Times (WN)" w:hAnsi="CG Times (WN)"/>
          <w:lang w:val="fr-FR" w:eastAsia="fr-FR"/>
        </w:rPr>
        <w:t xml:space="preserve"> MDT and Trace", </w:t>
      </w:r>
      <w:proofErr w:type="spellStart"/>
      <w:r w:rsidRPr="00005F86">
        <w:rPr>
          <w:rFonts w:ascii="CG Times (WN)" w:hAnsi="CG Times (WN)"/>
          <w:lang w:val="fr-FR" w:eastAsia="fr-FR"/>
        </w:rPr>
        <w:t>initiate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trace session and MDT session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w:t>
      </w:r>
      <w:bookmarkStart w:id="28" w:name="OLE_LINK63"/>
      <w:bookmarkStart w:id="29" w:name="OLE_LINK64"/>
      <w:r w:rsidRPr="00005F86">
        <w:rPr>
          <w:rFonts w:ascii="CG Times (WN)" w:hAnsi="CG Times (WN)"/>
          <w:lang w:val="fr-FR" w:eastAsia="fr-FR"/>
        </w:rPr>
        <w:t>32.422</w:t>
      </w:r>
      <w:bookmarkEnd w:id="28"/>
      <w:bookmarkEnd w:id="29"/>
      <w:r w:rsidRPr="00005F86">
        <w:rPr>
          <w:rFonts w:ascii="CG Times (WN)" w:hAnsi="CG Times (WN)"/>
          <w:lang w:val="fr-FR" w:eastAsia="fr-FR"/>
        </w:rPr>
        <w:t xml:space="preserve"> [11];</w:t>
      </w:r>
    </w:p>
    <w:p w14:paraId="24BF920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Activation</w:t>
      </w:r>
      <w:r w:rsidRPr="00005F86">
        <w:rPr>
          <w:rFonts w:ascii="CG Times (WN)" w:hAnsi="CG Times (WN)"/>
          <w:lang w:val="fr-FR" w:eastAsia="fr-FR"/>
        </w:rPr>
        <w:t xml:space="preserve"> IE set to "</w:t>
      </w:r>
      <w:proofErr w:type="spellStart"/>
      <w:r w:rsidRPr="00005F86">
        <w:rPr>
          <w:rFonts w:ascii="CG Times (WN)" w:hAnsi="CG Times (WN)"/>
          <w:lang w:val="fr-FR" w:eastAsia="fr-FR"/>
        </w:rPr>
        <w:t>Immediate</w:t>
      </w:r>
      <w:proofErr w:type="spellEnd"/>
      <w:r w:rsidRPr="00005F86">
        <w:rPr>
          <w:rFonts w:ascii="CG Times (WN)" w:hAnsi="CG Times (WN)"/>
          <w:lang w:val="fr-FR" w:eastAsia="fr-FR"/>
        </w:rPr>
        <w:t xml:space="preserve"> MDT </w:t>
      </w:r>
      <w:proofErr w:type="spellStart"/>
      <w:r w:rsidRPr="00005F86">
        <w:rPr>
          <w:rFonts w:ascii="CG Times (WN)" w:hAnsi="CG Times (WN)"/>
          <w:lang w:val="fr-FR" w:eastAsia="fr-FR"/>
        </w:rPr>
        <w:t>Only</w:t>
      </w:r>
      <w:proofErr w:type="spellEnd"/>
      <w:r w:rsidRPr="00005F86">
        <w:rPr>
          <w:rFonts w:ascii="CG Times (WN)" w:hAnsi="CG Times (WN)"/>
          <w:lang w:val="fr-FR" w:eastAsia="fr-FR"/>
        </w:rPr>
        <w:t>", "</w:t>
      </w:r>
      <w:proofErr w:type="spellStart"/>
      <w:r w:rsidRPr="00005F86">
        <w:rPr>
          <w:rFonts w:ascii="CG Times (WN)" w:hAnsi="CG Times (WN)"/>
          <w:lang w:val="fr-FR" w:eastAsia="fr-FR"/>
        </w:rPr>
        <w:t>Logged</w:t>
      </w:r>
      <w:proofErr w:type="spellEnd"/>
      <w:r w:rsidRPr="00005F86">
        <w:rPr>
          <w:rFonts w:ascii="CG Times (WN)" w:hAnsi="CG Times (WN)"/>
          <w:lang w:val="fr-FR" w:eastAsia="fr-FR"/>
        </w:rPr>
        <w:t xml:space="preserve"> MDT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initiate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MDT session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32.422 [11] and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ignore the </w:t>
      </w:r>
      <w:r w:rsidRPr="00005F86">
        <w:rPr>
          <w:rFonts w:ascii="CG Times (WN)" w:hAnsi="CG Times (WN)"/>
          <w:i/>
          <w:lang w:val="fr-FR" w:eastAsia="fr-FR"/>
        </w:rPr>
        <w:t>Interfaces To Trace</w:t>
      </w:r>
      <w:r w:rsidRPr="00005F86">
        <w:rPr>
          <w:rFonts w:ascii="CG Times (WN)" w:hAnsi="CG Times (WN)"/>
          <w:lang w:val="fr-FR" w:eastAsia="fr-FR"/>
        </w:rPr>
        <w:t xml:space="preserve"> IE and the </w:t>
      </w:r>
      <w:r w:rsidRPr="00005F86">
        <w:rPr>
          <w:rFonts w:ascii="CG Times (WN)" w:hAnsi="CG Times (WN)"/>
          <w:i/>
          <w:lang w:val="fr-FR" w:eastAsia="fr-FR"/>
        </w:rPr>
        <w:t xml:space="preserve">Trace </w:t>
      </w:r>
      <w:proofErr w:type="spellStart"/>
      <w:r w:rsidRPr="00005F86">
        <w:rPr>
          <w:rFonts w:ascii="CG Times (WN)" w:hAnsi="CG Times (WN)"/>
          <w:i/>
          <w:lang w:val="fr-FR" w:eastAsia="fr-FR"/>
        </w:rPr>
        <w:t>Depth</w:t>
      </w:r>
      <w:proofErr w:type="spellEnd"/>
      <w:r w:rsidRPr="00005F86">
        <w:rPr>
          <w:rFonts w:ascii="CG Times (WN)" w:hAnsi="CG Times (WN)"/>
          <w:lang w:val="fr-FR" w:eastAsia="fr-FR"/>
        </w:rPr>
        <w:t xml:space="preserve"> IE;</w:t>
      </w:r>
    </w:p>
    <w:p w14:paraId="6452A37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Location Information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store </w:t>
      </w:r>
      <w:proofErr w:type="spellStart"/>
      <w:r w:rsidRPr="00005F86">
        <w:rPr>
          <w:rFonts w:ascii="CG Times (WN)" w:hAnsi="CG Times (WN)"/>
          <w:lang w:val="fr-FR" w:eastAsia="fr-FR"/>
        </w:rPr>
        <w:t>this</w:t>
      </w:r>
      <w:proofErr w:type="spellEnd"/>
      <w:r w:rsidRPr="00005F86">
        <w:rPr>
          <w:rFonts w:ascii="CG Times (WN)" w:hAnsi="CG Times (WN)"/>
          <w:lang w:val="fr-FR" w:eastAsia="fr-FR"/>
        </w:rPr>
        <w:t xml:space="preserve"> information and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in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MDT session;</w:t>
      </w:r>
    </w:p>
    <w:p w14:paraId="5155BC2F"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proofErr w:type="spellStart"/>
      <w:r w:rsidRPr="00005F86">
        <w:rPr>
          <w:rFonts w:ascii="CG Times (WN)" w:hAnsi="CG Times (WN)"/>
          <w:i/>
          <w:lang w:val="fr-FR" w:eastAsia="fr-FR"/>
        </w:rPr>
        <w:t>Signalling</w:t>
      </w:r>
      <w:proofErr w:type="spellEnd"/>
      <w:r w:rsidRPr="00005F86">
        <w:rPr>
          <w:rFonts w:ascii="CG Times (WN)" w:hAnsi="CG Times (WN)"/>
          <w:i/>
          <w:lang w:val="fr-FR" w:eastAsia="fr-FR"/>
        </w:rPr>
        <w:t xml:space="preserve"> </w:t>
      </w:r>
      <w:proofErr w:type="spellStart"/>
      <w:r w:rsidRPr="00005F86">
        <w:rPr>
          <w:rFonts w:ascii="CG Times (WN)" w:hAnsi="CG Times (WN)"/>
          <w:i/>
          <w:lang w:val="fr-FR" w:eastAsia="fr-FR"/>
        </w:rPr>
        <w:t>Based</w:t>
      </w:r>
      <w:proofErr w:type="spellEnd"/>
      <w:r w:rsidRPr="00005F86">
        <w:rPr>
          <w:rFonts w:ascii="CG Times (WN)" w:hAnsi="CG Times (WN)"/>
          <w:i/>
          <w:lang w:val="fr-FR" w:eastAsia="fr-FR"/>
        </w:rPr>
        <w:t xml:space="preserve"> MDT PLMN List</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may</w:t>
      </w:r>
      <w:proofErr w:type="spellEnd"/>
      <w:r w:rsidRPr="00005F86">
        <w:rPr>
          <w:rFonts w:ascii="CG Times (WN)" w:hAnsi="CG Times (WN)"/>
          <w:lang w:val="fr-FR" w:eastAsia="fr-FR"/>
        </w:rPr>
        <w:t xml:space="preserve">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propagate</w:t>
      </w:r>
      <w:proofErr w:type="spellEnd"/>
      <w:r w:rsidRPr="00005F86">
        <w:rPr>
          <w:rFonts w:ascii="CG Times (WN)" w:hAnsi="CG Times (WN)"/>
          <w:lang w:val="fr-FR" w:eastAsia="fr-FR"/>
        </w:rPr>
        <w:t xml:space="preserve"> the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61213A8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Bluetooth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MDT Configuration </w:t>
      </w:r>
      <w:r w:rsidRPr="00005F86">
        <w:rPr>
          <w:rFonts w:ascii="CG Times (WN)" w:hAnsi="CG Times (WN)"/>
          <w:lang w:val="fr-FR" w:eastAsia="fr-FR"/>
        </w:rPr>
        <w:t xml:space="preserve">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52CE422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WLAN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4DCBA89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proofErr w:type="spellStart"/>
      <w:r w:rsidRPr="00005F86">
        <w:rPr>
          <w:rFonts w:ascii="CG Times (WN)" w:hAnsi="CG Times (WN)"/>
          <w:i/>
          <w:lang w:val="fr-FR" w:eastAsia="fr-FR"/>
        </w:rPr>
        <w:t>Sensor</w:t>
      </w:r>
      <w:proofErr w:type="spellEnd"/>
      <w:r w:rsidRPr="00005F86">
        <w:rPr>
          <w:rFonts w:ascii="CG Times (WN)" w:hAnsi="CG Times (WN)"/>
          <w:i/>
          <w:lang w:val="fr-FR" w:eastAsia="fr-FR"/>
        </w:rPr>
        <w:t xml:space="preserve">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19101A21"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 gNB at least the </w:t>
      </w:r>
      <w:r w:rsidRPr="00005F86">
        <w:rPr>
          <w:rFonts w:ascii="CG Times (WN)" w:hAnsi="CG Times (WN)"/>
          <w:i/>
          <w:lang w:val="fr-FR" w:eastAsia="fr-FR"/>
        </w:rPr>
        <w:t>MDT Configuration-NR</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while</w:t>
      </w:r>
      <w:proofErr w:type="spellEnd"/>
      <w:r w:rsidRPr="00005F86">
        <w:rPr>
          <w:rFonts w:ascii="CG Times (WN)" w:hAnsi="CG Times (WN)"/>
          <w:lang w:val="fr-FR" w:eastAsia="fr-FR"/>
        </w:rPr>
        <w:t xml:space="preserve">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an </w:t>
      </w:r>
      <w:proofErr w:type="spellStart"/>
      <w:r w:rsidRPr="00005F86">
        <w:rPr>
          <w:rFonts w:ascii="CG Times (WN)" w:hAnsi="CG Times (WN)"/>
          <w:lang w:val="fr-FR" w:eastAsia="fr-FR"/>
        </w:rPr>
        <w:t>ng</w:t>
      </w:r>
      <w:proofErr w:type="spellEnd"/>
      <w:r w:rsidRPr="00005F86">
        <w:rPr>
          <w:rFonts w:ascii="CG Times (WN)" w:hAnsi="CG Times (WN)"/>
          <w:lang w:val="fr-FR" w:eastAsia="fr-FR"/>
        </w:rPr>
        <w:t xml:space="preserve">-eNB at least the </w:t>
      </w:r>
      <w:r w:rsidRPr="00005F86">
        <w:rPr>
          <w:rFonts w:ascii="CG Times (WN)" w:hAnsi="CG Times (WN)"/>
          <w:i/>
          <w:lang w:val="fr-FR" w:eastAsia="fr-FR"/>
        </w:rPr>
        <w:t>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w:t>
      </w:r>
    </w:p>
    <w:p w14:paraId="19C712F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iCs/>
          <w:lang w:val="fr-FR" w:eastAsia="fr-FR"/>
        </w:rPr>
        <w:t xml:space="preserve">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IE and the</w:t>
      </w:r>
      <w:r w:rsidRPr="00005F86">
        <w:rPr>
          <w:rFonts w:ascii="CG Times (WN)" w:hAnsi="CG Times (WN)"/>
          <w:i/>
          <w:iCs/>
          <w:lang w:val="fr-FR" w:eastAsia="fr-FR"/>
        </w:rPr>
        <w:t xml:space="preserve"> 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set to "MN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consider</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Configuration-NR</w:t>
      </w:r>
      <w:r w:rsidRPr="00005F86">
        <w:rPr>
          <w:rFonts w:ascii="CG Times (WN)" w:hAnsi="CG Times (WN)"/>
          <w:lang w:val="fr-FR" w:eastAsia="fr-FR"/>
        </w:rPr>
        <w:t xml:space="preserve"> IE or the </w:t>
      </w:r>
      <w:r w:rsidRPr="00005F86">
        <w:rPr>
          <w:rFonts w:ascii="CG Times (WN)" w:hAnsi="CG Times (WN)"/>
          <w:i/>
          <w:lang w:val="fr-FR" w:eastAsia="fr-FR"/>
        </w:rPr>
        <w:t xml:space="preserve">MDT Configuration-EUTRA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applicable for the MN if the UE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configured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MR-DC.</w:t>
      </w:r>
    </w:p>
    <w:p w14:paraId="052F89A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Malgun Gothic"/>
          <w:i/>
          <w:lang w:eastAsia="zh-CN"/>
        </w:rPr>
        <w:t xml:space="preserve">UE Security Capabilities </w:t>
      </w:r>
      <w:r w:rsidRPr="00005F86">
        <w:rPr>
          <w:rFonts w:eastAsia="Malgun Gothic"/>
          <w:lang w:eastAsia="zh-CN"/>
        </w:rPr>
        <w:t>IE included in the INITIAL CONTEXT</w:t>
      </w:r>
      <w:r w:rsidRPr="00005F86">
        <w:rPr>
          <w:rFonts w:eastAsia="Malgun Gothic"/>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05F86">
        <w:rPr>
          <w:rFonts w:eastAsia="Malgun Gothic"/>
          <w:i/>
          <w:lang w:eastAsia="ko-KR"/>
        </w:rPr>
        <w:t>Security Key</w:t>
      </w:r>
      <w:r w:rsidRPr="00005F86">
        <w:rPr>
          <w:rFonts w:eastAsia="Malgun Gothic"/>
          <w:lang w:eastAsia="ko-KR"/>
        </w:rPr>
        <w:t xml:space="preserve"> IE.</w:t>
      </w:r>
    </w:p>
    <w:p w14:paraId="0BC102D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ja-JP"/>
        </w:rPr>
        <w:t>QMC Configuration Information</w:t>
      </w:r>
      <w:r w:rsidRPr="00005F86">
        <w:rPr>
          <w:rFonts w:eastAsia="Malgun Gothic"/>
          <w:lang w:eastAsia="ko-KR"/>
        </w:rPr>
        <w:t xml:space="preserve"> IE is included in the INITIAL CONTEXT SETUP REQUEST message, </w:t>
      </w:r>
      <w:r w:rsidRPr="00005F86">
        <w:rPr>
          <w:rFonts w:eastAsia="SimSun"/>
          <w:lang w:eastAsia="ko-KR"/>
        </w:rPr>
        <w:t xml:space="preserve">the NG-RAN node shall, if supported, </w:t>
      </w:r>
      <w:r w:rsidRPr="00005F86">
        <w:rPr>
          <w:rFonts w:eastAsia="Malgun Gothic"/>
          <w:lang w:eastAsia="ko-KR"/>
        </w:rPr>
        <w:t xml:space="preserve">use it for </w:t>
      </w:r>
      <w:proofErr w:type="spellStart"/>
      <w:r w:rsidRPr="00005F86">
        <w:rPr>
          <w:rFonts w:eastAsia="Malgun Gothic"/>
          <w:lang w:eastAsia="ko-KR"/>
        </w:rPr>
        <w:t>QoE</w:t>
      </w:r>
      <w:proofErr w:type="spellEnd"/>
      <w:r w:rsidRPr="00005F86">
        <w:rPr>
          <w:rFonts w:eastAsia="Malgun Gothic"/>
          <w:lang w:eastAsia="ko-KR"/>
        </w:rPr>
        <w:t xml:space="preserve"> management, as described in TS 38.300 [8].</w:t>
      </w:r>
      <w:r w:rsidRPr="00005F86">
        <w:rPr>
          <w:rFonts w:eastAsia="SimSun"/>
          <w:lang w:eastAsia="ko-KR"/>
        </w:rPr>
        <w:t xml:space="preserve"> If the </w:t>
      </w:r>
      <w:r w:rsidRPr="00005F86">
        <w:rPr>
          <w:rFonts w:eastAsia="SimSun"/>
          <w:i/>
          <w:lang w:eastAsia="ko-KR"/>
        </w:rPr>
        <w:t xml:space="preserve">Assistance Information for </w:t>
      </w:r>
      <w:proofErr w:type="spellStart"/>
      <w:r w:rsidRPr="00005F86">
        <w:rPr>
          <w:rFonts w:eastAsia="SimSun"/>
          <w:i/>
          <w:lang w:eastAsia="ko-KR"/>
        </w:rPr>
        <w:t>QoE</w:t>
      </w:r>
      <w:proofErr w:type="spellEnd"/>
      <w:r w:rsidRPr="00005F86">
        <w:rPr>
          <w:rFonts w:eastAsia="SimSun"/>
          <w:i/>
          <w:lang w:eastAsia="ko-KR"/>
        </w:rPr>
        <w:t xml:space="preserve"> Measurement</w:t>
      </w:r>
      <w:r w:rsidRPr="00005F86">
        <w:rPr>
          <w:rFonts w:eastAsia="SimSun"/>
          <w:lang w:eastAsia="ko-KR"/>
        </w:rPr>
        <w:t xml:space="preserve"> IE is included in the </w:t>
      </w:r>
      <w:r w:rsidRPr="00005F86">
        <w:rPr>
          <w:rFonts w:eastAsia="SimSun"/>
          <w:i/>
          <w:lang w:eastAsia="ko-KR"/>
        </w:rPr>
        <w:t>UE Application Layer Measurement Configuration Information</w:t>
      </w:r>
      <w:r w:rsidRPr="00005F86">
        <w:rPr>
          <w:rFonts w:eastAsia="SimSun"/>
          <w:lang w:eastAsia="ko-KR"/>
        </w:rPr>
        <w:t xml:space="preserve"> IE within the </w:t>
      </w:r>
      <w:r w:rsidRPr="00005F86">
        <w:rPr>
          <w:rFonts w:eastAsia="SimSun"/>
          <w:i/>
          <w:lang w:eastAsia="ja-JP"/>
        </w:rPr>
        <w:t>QMC Configuration Information</w:t>
      </w:r>
      <w:r w:rsidRPr="00005F86">
        <w:rPr>
          <w:rFonts w:eastAsia="SimSun"/>
          <w:lang w:eastAsia="ko-KR"/>
        </w:rPr>
        <w:t xml:space="preserve"> IE, the NG-RAN node may take it into account for controlling the reporting of application layer measurement when the NG-RAN node is overloaded, as described in TS 38.300 [8].</w:t>
      </w:r>
    </w:p>
    <w:p w14:paraId="0697DCC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Core Network Assistance Information</w:t>
      </w:r>
      <w:r w:rsidRPr="00005F86">
        <w:rPr>
          <w:rFonts w:eastAsia="Malgun Gothic"/>
          <w:lang w:eastAsia="ko-KR"/>
        </w:rPr>
        <w:t xml:space="preserve"> </w:t>
      </w:r>
      <w:r w:rsidRPr="00005F86">
        <w:rPr>
          <w:rFonts w:eastAsia="Malgun Gothic"/>
          <w:i/>
          <w:lang w:eastAsia="ko-KR"/>
        </w:rPr>
        <w:t>for RRC INACTIVE</w:t>
      </w:r>
      <w:r w:rsidRPr="00005F86">
        <w:rPr>
          <w:rFonts w:eastAsia="Malgun Gothic"/>
          <w:lang w:eastAsia="ko-KR"/>
        </w:rPr>
        <w:t xml:space="preserve"> IE is included in the INITIAL CONTEXT SETUP REQUEST message, the NG-RAN node shall, if supported, store this information in the UE context and use it for </w:t>
      </w:r>
      <w:r w:rsidRPr="00005F86">
        <w:rPr>
          <w:rFonts w:eastAsia="SimSun"/>
          <w:lang w:eastAsia="zh-CN"/>
        </w:rPr>
        <w:t>the RRC_INACTIVE state decision and RNA configuration for the UE and</w:t>
      </w:r>
      <w:r w:rsidRPr="00005F86">
        <w:rPr>
          <w:rFonts w:eastAsia="Malgun Gothic"/>
          <w:lang w:eastAsia="ko-KR"/>
        </w:rPr>
        <w:t xml:space="preserve"> RAN paging if any for a UE in RRC_INACTIVE state</w:t>
      </w:r>
      <w:r w:rsidRPr="00005F86">
        <w:rPr>
          <w:rFonts w:eastAsia="SimSun"/>
          <w:lang w:eastAsia="zh-CN"/>
        </w:rPr>
        <w:t>, as specified in TS 38.300 [8]</w:t>
      </w:r>
      <w:r w:rsidRPr="00005F86">
        <w:rPr>
          <w:rFonts w:eastAsia="Malgun Gothic"/>
          <w:lang w:eastAsia="ko-KR"/>
        </w:rPr>
        <w:t>.</w:t>
      </w:r>
      <w:r w:rsidRPr="00005F86">
        <w:rPr>
          <w:rFonts w:eastAsia="Malgun Gothic"/>
          <w:lang w:eastAsia="en-GB"/>
        </w:rPr>
        <w:t xml:space="preserve"> If the </w:t>
      </w:r>
      <w:r w:rsidRPr="00005F86">
        <w:rPr>
          <w:rFonts w:eastAsia="Malgun Gothic"/>
          <w:i/>
          <w:lang w:eastAsia="en-GB"/>
        </w:rPr>
        <w:t>MICO All PLMN</w:t>
      </w:r>
      <w:r w:rsidRPr="00005F86">
        <w:rPr>
          <w:rFonts w:eastAsia="Malgun Gothic"/>
          <w:lang w:eastAsia="en-GB"/>
        </w:rPr>
        <w:t xml:space="preserve"> IE is included in the </w:t>
      </w:r>
      <w:r w:rsidRPr="00005F86">
        <w:rPr>
          <w:rFonts w:eastAsia="Malgun Gothic"/>
          <w:i/>
          <w:lang w:eastAsia="en-GB"/>
        </w:rPr>
        <w:t>Core Network Assistance Information</w:t>
      </w:r>
      <w:r w:rsidRPr="00005F86">
        <w:rPr>
          <w:rFonts w:eastAsia="Malgun Gothic"/>
          <w:lang w:eastAsia="en-GB"/>
        </w:rPr>
        <w:t xml:space="preserve"> </w:t>
      </w:r>
      <w:r w:rsidRPr="00005F86">
        <w:rPr>
          <w:rFonts w:eastAsia="Malgun Gothic"/>
          <w:i/>
          <w:lang w:eastAsia="ko-KR"/>
        </w:rPr>
        <w:t>for RRC INACTIVE</w:t>
      </w:r>
      <w:r w:rsidRPr="00005F86">
        <w:rPr>
          <w:rFonts w:eastAsia="Malgun Gothic"/>
          <w:lang w:eastAsia="en-GB"/>
        </w:rPr>
        <w:t xml:space="preserve"> IE the NG-RAN node shall, if supported, consider that the registration area for the UE is the full PLMN and ignore the </w:t>
      </w:r>
      <w:r w:rsidRPr="00005F86">
        <w:rPr>
          <w:rFonts w:eastAsia="Malgun Gothic"/>
          <w:i/>
          <w:lang w:eastAsia="en-GB"/>
        </w:rPr>
        <w:t>TAI List for RRC Inactive</w:t>
      </w:r>
      <w:r w:rsidRPr="00005F86">
        <w:rPr>
          <w:rFonts w:eastAsia="Malgun Gothic"/>
          <w:lang w:eastAsia="en-GB"/>
        </w:rPr>
        <w:t xml:space="preserve"> IE.</w:t>
      </w:r>
      <w:r w:rsidRPr="00005F86">
        <w:rPr>
          <w:rFonts w:eastAsia="Malgun Gothic"/>
          <w:lang w:eastAsia="ko-KR"/>
        </w:rPr>
        <w:t xml:space="preserve"> If the </w:t>
      </w:r>
      <w:r w:rsidRPr="00005F86">
        <w:rPr>
          <w:rFonts w:eastAsia="Malgun Gothic"/>
          <w:i/>
          <w:lang w:eastAsia="ko-KR"/>
        </w:rPr>
        <w:t xml:space="preserve">Paging Cause Indication for Voice Service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xml:space="preserve"> the NG-RAN node shall, if supported, store and use it as specified in TS 38.300 [8]. If the </w:t>
      </w:r>
      <w:r w:rsidRPr="00005F86">
        <w:rPr>
          <w:rFonts w:eastAsia="Malgun Gothic"/>
          <w:i/>
          <w:lang w:eastAsia="ko-KR"/>
        </w:rPr>
        <w:t xml:space="preserve">PEIPS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xml:space="preserve">, the NG-RAN node shall, if supported, store it and use it for paging subgrouping the UE in RRC_INACTIVE state, as specified in TS 38.300 [8]. If the </w:t>
      </w:r>
      <w:r w:rsidRPr="00005F86">
        <w:rPr>
          <w:rFonts w:eastAsia="Malgun Gothic"/>
          <w:i/>
          <w:iCs/>
          <w:szCs w:val="22"/>
          <w:lang w:eastAsia="ko-KR"/>
        </w:rPr>
        <w:t>CN MT Communication Handling</w:t>
      </w:r>
      <w:r w:rsidRPr="00005F86">
        <w:rPr>
          <w:rFonts w:eastAsia="Malgun Gothic"/>
          <w:szCs w:val="22"/>
          <w:lang w:eastAsia="ko-KR"/>
        </w:rPr>
        <w:t xml:space="preserv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may subsequently request, based on implementation, the CN for MT communication handling as described in TS 23.502 [10].</w:t>
      </w:r>
      <w:r w:rsidRPr="00005F86">
        <w:rPr>
          <w:rFonts w:eastAsia="Malgun Gothic"/>
          <w:lang w:eastAsia="zh-CN"/>
        </w:rPr>
        <w:t xml:space="preserve"> If the </w:t>
      </w:r>
      <w:r w:rsidRPr="00005F86">
        <w:rPr>
          <w:rFonts w:eastAsia="Malgun Gothic"/>
          <w:i/>
          <w:iCs/>
          <w:lang w:eastAsia="zh-CN"/>
        </w:rPr>
        <w:t>UE Radio Capability for Paging</w:t>
      </w:r>
      <w:r w:rsidRPr="00005F86">
        <w:rPr>
          <w:rFonts w:eastAsia="Malgun Gothic"/>
          <w:lang w:eastAsia="zh-CN"/>
        </w:rPr>
        <w:t xml:space="preserve"> IE is included in the </w:t>
      </w:r>
      <w:r w:rsidRPr="00005F86">
        <w:rPr>
          <w:rFonts w:eastAsia="Malgun Gothic"/>
          <w:i/>
          <w:iCs/>
          <w:lang w:eastAsia="zh-CN"/>
        </w:rPr>
        <w:t>Core Network Assistance Information for</w:t>
      </w:r>
      <w:r w:rsidRPr="00005F86">
        <w:rPr>
          <w:rFonts w:eastAsia="Malgun Gothic"/>
          <w:lang w:eastAsia="zh-CN"/>
        </w:rPr>
        <w:t xml:space="preserve"> </w:t>
      </w:r>
      <w:r w:rsidRPr="00005F86">
        <w:rPr>
          <w:rFonts w:eastAsia="Malgun Gothic"/>
          <w:i/>
          <w:iCs/>
          <w:lang w:eastAsia="zh-CN"/>
        </w:rPr>
        <w:t>RRC INACTIVE</w:t>
      </w:r>
      <w:r w:rsidRPr="00005F86">
        <w:rPr>
          <w:rFonts w:eastAsia="Malgun Gothic"/>
          <w:lang w:eastAsia="zh-CN"/>
        </w:rPr>
        <w:t xml:space="preserve"> IE in the INITIAL CONTEXT SETUP REQUEST message, the NG-RAN node shall, if supported, check and update it with all the RAT(s) the UE supports in the serving PLMN, and use it for subsequent </w:t>
      </w:r>
      <w:r w:rsidRPr="00005F86">
        <w:rPr>
          <w:rFonts w:eastAsia="Malgun Gothic"/>
          <w:lang w:eastAsia="zh-CN"/>
        </w:rPr>
        <w:lastRenderedPageBreak/>
        <w:t>RAN paging.</w:t>
      </w:r>
      <w:r w:rsidRPr="00005F86">
        <w:rPr>
          <w:rFonts w:eastAsia="Malgun Gothic"/>
          <w:lang w:val="en-US" w:eastAsia="ko-KR"/>
        </w:rPr>
        <w:t xml:space="preserve"> </w:t>
      </w:r>
      <w:r w:rsidRPr="00005F86">
        <w:rPr>
          <w:rFonts w:eastAsia="Malgun Gothic"/>
          <w:lang w:eastAsia="ko-KR"/>
        </w:rPr>
        <w:t xml:space="preserve">If the </w:t>
      </w:r>
      <w:r w:rsidRPr="00005F86">
        <w:rPr>
          <w:rFonts w:eastAsia="Malgun Gothic"/>
          <w:i/>
          <w:lang w:val="en-US" w:eastAsia="ko-KR"/>
        </w:rPr>
        <w:t>LP-WUSPS</w:t>
      </w:r>
      <w:r w:rsidRPr="00005F86">
        <w:rPr>
          <w:rFonts w:eastAsia="Malgun Gothic"/>
          <w:i/>
          <w:lang w:eastAsia="ko-KR"/>
        </w:rPr>
        <w:t xml:space="preserve">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for</w:t>
      </w:r>
      <w:r w:rsidRPr="00005F86">
        <w:rPr>
          <w:rFonts w:eastAsia="Malgun Gothic"/>
          <w:lang w:val="en-US" w:eastAsia="ko-KR"/>
        </w:rPr>
        <w:t xml:space="preserve"> LP-WUS </w:t>
      </w:r>
      <w:r w:rsidRPr="00005F86">
        <w:rPr>
          <w:rFonts w:eastAsia="Malgun Gothic"/>
          <w:lang w:eastAsia="ko-KR"/>
        </w:rPr>
        <w:t>paging subgrouping the UE in RRC_INACTIVE state, as specified in TS 38.300 [8].</w:t>
      </w:r>
      <w:r w:rsidRPr="00005F86">
        <w:rPr>
          <w:rFonts w:eastAsia="Malgun Gothic"/>
          <w:lang w:val="en-US" w:eastAsia="ko-KR"/>
        </w:rPr>
        <w:t xml:space="preserve"> If the </w:t>
      </w:r>
      <w:r w:rsidRPr="00005F86">
        <w:rPr>
          <w:rFonts w:eastAsia="Malgun Gothic"/>
          <w:i/>
          <w:lang w:val="en-US" w:eastAsia="ko-KR"/>
        </w:rPr>
        <w:t xml:space="preserve">Further Extended UE Identity Index Value </w:t>
      </w:r>
      <w:r w:rsidRPr="00005F86">
        <w:rPr>
          <w:rFonts w:eastAsia="Malgun Gothic"/>
          <w:iCs/>
          <w:lang w:val="en-US"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as specified in TS 38.304 [12].</w:t>
      </w:r>
    </w:p>
    <w:p w14:paraId="0AFCDDB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CN Assisted RAN Parameters Tuning</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may use it as described in TS 23.501 [9].</w:t>
      </w:r>
    </w:p>
    <w:p w14:paraId="21D263CA"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 xml:space="preserve">IE is included in the INITIAL CONTEXT SETUP REQUEST message, the </w:t>
      </w:r>
      <w:r w:rsidRPr="00005F86">
        <w:rPr>
          <w:rFonts w:eastAsia="SimSun"/>
          <w:lang w:eastAsia="zh-CN"/>
        </w:rPr>
        <w:t>NG-RAN node</w:t>
      </w:r>
      <w:r w:rsidRPr="00005F86">
        <w:rPr>
          <w:rFonts w:eastAsia="Malgun Gothic"/>
          <w:lang w:eastAsia="ko-KR"/>
        </w:rPr>
        <w:t xml:space="preserve"> shall, if supported, store this information in the UE context.</w:t>
      </w:r>
    </w:p>
    <w:p w14:paraId="1F4AF99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Malgun Gothic"/>
          <w:i/>
          <w:lang w:eastAsia="zh-CN"/>
        </w:rPr>
        <w:t xml:space="preserve">Emergency Fallback Indicator </w:t>
      </w:r>
      <w:r w:rsidRPr="00005F86">
        <w:rPr>
          <w:rFonts w:eastAsia="Malgun Gothic"/>
          <w:lang w:eastAsia="zh-CN"/>
        </w:rPr>
        <w:t>IE is included in the INITIAL CONTEXT</w:t>
      </w:r>
      <w:r w:rsidRPr="00005F86">
        <w:rPr>
          <w:rFonts w:eastAsia="Malgun Gothic"/>
          <w:lang w:eastAsia="ko-KR"/>
        </w:rPr>
        <w:t xml:space="preserve"> SETUP REQUEST message, it indicates that the UE context to be set up is subject to emergency service fallback as described in TS 23.501 [9] and the NG-RAN node may, if supported, take the appropriate mobility actions. </w:t>
      </w:r>
    </w:p>
    <w:p w14:paraId="1A564BC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Old AMF </w:t>
      </w:r>
      <w:r w:rsidRPr="00005F86">
        <w:rPr>
          <w:rFonts w:eastAsia="Malgun Gothic"/>
          <w:lang w:eastAsia="ko-KR"/>
        </w:rPr>
        <w:t xml:space="preserve">IE is included in the INITIAL CONTEXT SETUP REQUEST message, the NG-RAN node shall consider that this UE-associated logical NG-connection was redirected to this AMF from another AMF identified by the </w:t>
      </w:r>
      <w:r w:rsidRPr="00005F86">
        <w:rPr>
          <w:rFonts w:eastAsia="Malgun Gothic"/>
          <w:i/>
          <w:lang w:eastAsia="ko-KR"/>
        </w:rPr>
        <w:t>Old AMF</w:t>
      </w:r>
      <w:r w:rsidRPr="00005F86">
        <w:rPr>
          <w:rFonts w:eastAsia="Malgun Gothic"/>
          <w:lang w:eastAsia="ko-KR"/>
        </w:rPr>
        <w:t xml:space="preserve"> IE. If the </w:t>
      </w:r>
      <w:r w:rsidRPr="00005F86">
        <w:rPr>
          <w:rFonts w:eastAsia="Malgun Gothic"/>
          <w:i/>
          <w:iCs/>
          <w:lang w:eastAsia="ko-KR"/>
        </w:rPr>
        <w:t>Extended</w:t>
      </w:r>
      <w:r w:rsidRPr="00005F86">
        <w:rPr>
          <w:rFonts w:eastAsia="Malgun Gothic"/>
          <w:lang w:eastAsia="ko-KR"/>
        </w:rPr>
        <w:t xml:space="preserve"> </w:t>
      </w:r>
      <w:r w:rsidRPr="00005F86">
        <w:rPr>
          <w:rFonts w:eastAsia="Malgun Gothic"/>
          <w:i/>
          <w:lang w:eastAsia="ko-KR"/>
        </w:rPr>
        <w:t xml:space="preserve">Old AMF </w:t>
      </w:r>
      <w:r w:rsidRPr="00005F86">
        <w:rPr>
          <w:rFonts w:eastAsia="Malgun Gothic"/>
          <w:lang w:eastAsia="ko-KR"/>
        </w:rPr>
        <w:t xml:space="preserve">IE is included in the INITIAL CONTEXT SETUP REQUEST message, the NG-RAN node shall, if supported, consider that this UE-associated logical NG-connection was redirected to this AMF from another AMF identified by the </w:t>
      </w:r>
      <w:r w:rsidRPr="00005F86">
        <w:rPr>
          <w:rFonts w:eastAsia="Malgun Gothic"/>
          <w:i/>
          <w:iCs/>
          <w:lang w:eastAsia="ko-KR"/>
        </w:rPr>
        <w:t>Extended</w:t>
      </w:r>
      <w:r w:rsidRPr="00005F86">
        <w:rPr>
          <w:rFonts w:eastAsia="Malgun Gothic"/>
          <w:lang w:eastAsia="ko-KR"/>
        </w:rPr>
        <w:t xml:space="preserve"> </w:t>
      </w:r>
      <w:r w:rsidRPr="00005F86">
        <w:rPr>
          <w:rFonts w:eastAsia="Malgun Gothic"/>
          <w:i/>
          <w:lang w:eastAsia="ko-KR"/>
        </w:rPr>
        <w:t>Old AMF</w:t>
      </w:r>
      <w:r w:rsidRPr="00005F86">
        <w:rPr>
          <w:rFonts w:eastAsia="Malgun Gothic"/>
          <w:lang w:eastAsia="ko-KR"/>
        </w:rPr>
        <w:t xml:space="preserve"> IE.</w:t>
      </w:r>
    </w:p>
    <w:p w14:paraId="7BA6126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Redirection for Voice EPS Fallback </w:t>
      </w:r>
      <w:r w:rsidRPr="00005F86">
        <w:rPr>
          <w:rFonts w:eastAsia="Malgun Gothic"/>
          <w:lang w:eastAsia="ko-KR"/>
        </w:rPr>
        <w:t>IE is included in the INITIAL CONTEXT SETUP REQUEST message, the NG-RAN node shall, if supported, store it and use it in a subsequent decision of EPS fallback for voice as specified in TS 23.502 [10].</w:t>
      </w:r>
    </w:p>
    <w:p w14:paraId="2D1C854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Location Reporting Request Type </w:t>
      </w:r>
      <w:r w:rsidRPr="00005F86">
        <w:rPr>
          <w:rFonts w:eastAsia="Malgun Gothic"/>
          <w:lang w:eastAsia="ko-KR"/>
        </w:rPr>
        <w:t>IE is included in the INITIAL CONTEXT SETUP REQUEST message, the NG-RAN node should perform the requested location reporting functionality for the UE as described in subclause 8.12.</w:t>
      </w:r>
    </w:p>
    <w:p w14:paraId="3A31036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Enhanced Coverage Restriction</w:t>
      </w:r>
      <w:r w:rsidRPr="00005F86">
        <w:rPr>
          <w:rFonts w:eastAsia="Malgun Gothic"/>
          <w:lang w:eastAsia="ko-KR"/>
        </w:rPr>
        <w:t xml:space="preserve"> IE is included in the INITIAL CONTEXT SETUP REQUEST message,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055D4D42" w14:textId="77777777" w:rsidR="00005F86" w:rsidRPr="00005F86" w:rsidRDefault="00005F86" w:rsidP="00005F86">
      <w:pPr>
        <w:autoSpaceDN w:val="0"/>
        <w:rPr>
          <w:rFonts w:eastAsia="Malgun Gothic"/>
          <w:lang w:eastAsia="ko-KR"/>
        </w:rPr>
      </w:pPr>
      <w:r w:rsidRPr="00005F86">
        <w:rPr>
          <w:rFonts w:eastAsia="Malgun Gothic"/>
          <w:lang w:eastAsia="ko-KR"/>
        </w:rPr>
        <w:t xml:space="preserve">If the </w:t>
      </w:r>
      <w:r w:rsidRPr="00005F86">
        <w:rPr>
          <w:rFonts w:eastAsia="Batang"/>
          <w:i/>
          <w:iCs/>
          <w:lang w:eastAsia="ko-KR"/>
        </w:rPr>
        <w:t>Extended Connected Time</w:t>
      </w:r>
      <w:r w:rsidRPr="00005F86">
        <w:rPr>
          <w:rFonts w:eastAsia="Batang"/>
          <w:lang w:eastAsia="ko-KR"/>
        </w:rPr>
        <w:t xml:space="preserve"> IE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use it as described in TS 23.501 [9].</w:t>
      </w:r>
    </w:p>
    <w:p w14:paraId="67699C9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lang w:eastAsia="ko-KR"/>
        </w:rPr>
        <w:t xml:space="preserve"> UE Differentiation Information</w:t>
      </w:r>
      <w:r w:rsidRPr="00005F86">
        <w:rPr>
          <w:rFonts w:eastAsia="Malgun Gothic"/>
          <w:lang w:eastAsia="ko-KR"/>
        </w:rPr>
        <w:t xml:space="preserve"> IE</w:t>
      </w:r>
      <w:r w:rsidRPr="00005F86">
        <w:rPr>
          <w:rFonts w:eastAsia="Malgun Gothic"/>
          <w:lang w:eastAsia="zh-CN"/>
        </w:rPr>
        <w:t xml:space="preserve"> is included in the INITIAL CONTEXT</w:t>
      </w:r>
      <w:r w:rsidRPr="00005F86">
        <w:rPr>
          <w:rFonts w:eastAsia="Malgun Gothic"/>
          <w:lang w:eastAsia="ko-KR"/>
        </w:rPr>
        <w:t xml:space="preserve"> SETUP REQUEST message, the NG-RAN node shall, if supported, store this information in the UE context for further use according to TS 23.501 [9].</w:t>
      </w:r>
    </w:p>
    <w:p w14:paraId="59A92EDC" w14:textId="77777777" w:rsidR="00005F86" w:rsidRPr="00005F86" w:rsidRDefault="00005F86" w:rsidP="00005F86">
      <w:pPr>
        <w:overflowPunct w:val="0"/>
        <w:autoSpaceDE w:val="0"/>
        <w:autoSpaceDN w:val="0"/>
        <w:adjustRightInd w:val="0"/>
        <w:rPr>
          <w:rFonts w:eastAsia="Malgun Gothic"/>
          <w:lang w:val="en-US" w:eastAsia="zh-CN"/>
        </w:rPr>
      </w:pPr>
      <w:r w:rsidRPr="00005F86">
        <w:rPr>
          <w:rFonts w:eastAsia="Malgun Gothic"/>
          <w:lang w:eastAsia="ko-KR"/>
        </w:rPr>
        <w:t xml:space="preserve">If the </w:t>
      </w:r>
      <w:r w:rsidRPr="00005F86">
        <w:rPr>
          <w:rFonts w:eastAsia="Malgun Gothic"/>
          <w:i/>
          <w:iCs/>
          <w:lang w:eastAsia="ko-KR"/>
        </w:rPr>
        <w:t>CE-mode-B Restricted</w:t>
      </w:r>
      <w:r w:rsidRPr="00005F86">
        <w:rPr>
          <w:rFonts w:eastAsia="Malgun Gothic"/>
          <w:lang w:eastAsia="ko-KR"/>
        </w:rPr>
        <w:t xml:space="preserve"> IE is included in the INITIAL CONTEXT SETUP REQUEST message and the </w:t>
      </w:r>
      <w:r w:rsidRPr="00005F86">
        <w:rPr>
          <w:rFonts w:eastAsia="Malgun Gothic"/>
          <w:i/>
          <w:iCs/>
          <w:lang w:eastAsia="ko-KR"/>
        </w:rPr>
        <w:t>Enhanced Coverage Restriction</w:t>
      </w:r>
      <w:r w:rsidRPr="00005F86">
        <w:rPr>
          <w:rFonts w:eastAsia="Malgun Gothic"/>
          <w:lang w:eastAsia="ko-KR"/>
        </w:rPr>
        <w:t xml:space="preserve"> IE is not set to "</w:t>
      </w:r>
      <w:r w:rsidRPr="00005F86">
        <w:rPr>
          <w:rFonts w:eastAsia="Malgun Gothic"/>
          <w:iCs/>
          <w:lang w:eastAsia="ko-KR"/>
        </w:rPr>
        <w:t>restricted</w:t>
      </w:r>
      <w:r w:rsidRPr="00005F86">
        <w:rPr>
          <w:rFonts w:eastAsia="Malgun Gothic"/>
          <w:lang w:eastAsia="ko-KR"/>
        </w:rPr>
        <w:t>"</w:t>
      </w:r>
      <w:r w:rsidRPr="00005F86">
        <w:rPr>
          <w:rFonts w:eastAsia="Malgun Gothic"/>
          <w:i/>
          <w:iCs/>
          <w:lang w:eastAsia="ko-KR"/>
        </w:rPr>
        <w:t xml:space="preserve"> </w:t>
      </w:r>
      <w:r w:rsidRPr="00005F86">
        <w:rPr>
          <w:rFonts w:eastAsia="Malgun Gothic"/>
          <w:lang w:eastAsia="ko-KR"/>
        </w:rPr>
        <w:t>and the Enhanced Coverage Restriction information stored in the UE context is not set to "</w:t>
      </w:r>
      <w:r w:rsidRPr="00005F86">
        <w:rPr>
          <w:rFonts w:eastAsia="Malgun Gothic"/>
          <w:iCs/>
          <w:lang w:eastAsia="ko-KR"/>
        </w:rPr>
        <w:t>restricted</w:t>
      </w:r>
      <w:r w:rsidRPr="00005F86">
        <w:rPr>
          <w:rFonts w:eastAsia="Malgun Gothic"/>
          <w:lang w:eastAsia="ko-KR"/>
        </w:rPr>
        <w:t>",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r w:rsidRPr="00005F86">
        <w:rPr>
          <w:rFonts w:eastAsia="Malgun Gothic"/>
          <w:lang w:val="en-US" w:eastAsia="zh-CN"/>
        </w:rPr>
        <w:t xml:space="preserve"> </w:t>
      </w:r>
    </w:p>
    <w:p w14:paraId="4A779E3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UE User Plane </w:t>
      </w:r>
      <w:proofErr w:type="spellStart"/>
      <w:r w:rsidRPr="00005F86">
        <w:rPr>
          <w:rFonts w:eastAsia="Malgun Gothic"/>
          <w:i/>
          <w:lang w:eastAsia="ko-KR"/>
        </w:rPr>
        <w:t>CIoT</w:t>
      </w:r>
      <w:proofErr w:type="spellEnd"/>
      <w:r w:rsidRPr="00005F86">
        <w:rPr>
          <w:rFonts w:eastAsia="Malgun Gothic"/>
          <w:i/>
          <w:lang w:eastAsia="ko-KR"/>
        </w:rPr>
        <w:t xml:space="preserve"> Support Indicator</w:t>
      </w:r>
      <w:r w:rsidRPr="00005F86">
        <w:rPr>
          <w:rFonts w:eastAsia="Malgun Gothic"/>
          <w:lang w:eastAsia="ko-KR"/>
        </w:rPr>
        <w:t xml:space="preserve"> IE is included in the INITIAL CONTEXT SETUP REQUEST message the NG-RAN node shall, if supported, store this information in the UE context and consider that User Plane </w:t>
      </w:r>
      <w:proofErr w:type="spellStart"/>
      <w:r w:rsidRPr="00005F86">
        <w:rPr>
          <w:rFonts w:eastAsia="Malgun Gothic"/>
          <w:lang w:eastAsia="ko-KR"/>
        </w:rPr>
        <w:t>CIoT</w:t>
      </w:r>
      <w:proofErr w:type="spellEnd"/>
      <w:r w:rsidRPr="00005F86">
        <w:rPr>
          <w:rFonts w:eastAsia="Malgun Gothic"/>
          <w:lang w:eastAsia="ko-KR"/>
        </w:rPr>
        <w:t xml:space="preserve"> 5GS Optimisation as specified in TS 23.501 [9] is supported for the UE. </w:t>
      </w:r>
    </w:p>
    <w:p w14:paraId="69FE6EB6"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zh-CN"/>
        </w:rPr>
        <w:t xml:space="preserve">Management Based MDT </w:t>
      </w:r>
      <w:r w:rsidRPr="00005F86">
        <w:rPr>
          <w:rFonts w:eastAsia="SimSun"/>
          <w:i/>
          <w:lang w:eastAsia="ko-KR"/>
        </w:rPr>
        <w:t>PLMN List</w:t>
      </w:r>
      <w:r w:rsidRPr="00005F86">
        <w:rPr>
          <w:rFonts w:eastAsia="SimSun"/>
          <w:lang w:eastAsia="zh-CN"/>
        </w:rPr>
        <w:t xml:space="preserve"> </w:t>
      </w:r>
      <w:r w:rsidRPr="00005F86">
        <w:rPr>
          <w:rFonts w:eastAsia="Malgun Gothic"/>
          <w:lang w:eastAsia="zh-CN"/>
        </w:rPr>
        <w:t>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INITIAL CONTEXT</w:t>
      </w:r>
      <w:r w:rsidRPr="00005F86">
        <w:rPr>
          <w:rFonts w:eastAsia="Malgun Gothic"/>
          <w:lang w:eastAsia="ko-KR"/>
        </w:rPr>
        <w:t xml:space="preserve"> SETUP REQUEST message, the NG-RAN node shall, if supported, use it to allow </w:t>
      </w:r>
      <w:r w:rsidRPr="00005F86">
        <w:rPr>
          <w:rFonts w:eastAsia="Malgun Gothic"/>
          <w:lang w:eastAsia="zh-CN"/>
        </w:rPr>
        <w:t xml:space="preserve">subsequent </w:t>
      </w:r>
      <w:r w:rsidRPr="00005F86">
        <w:rPr>
          <w:rFonts w:eastAsia="Malgun Gothic"/>
          <w:lang w:eastAsia="ko-KR"/>
        </w:rPr>
        <w:t>selection of the UE for management based MDT defined in TS 32.422 [11]</w:t>
      </w:r>
      <w:r w:rsidRPr="00005F86">
        <w:rPr>
          <w:rFonts w:eastAsia="Malgun Gothic"/>
          <w:lang w:eastAsia="zh-CN"/>
        </w:rPr>
        <w:t>.</w:t>
      </w:r>
    </w:p>
    <w:p w14:paraId="60EA332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INITIAL CONTEXT SETUP REQUEST message contains the </w:t>
      </w:r>
      <w:r w:rsidRPr="00005F86">
        <w:rPr>
          <w:rFonts w:eastAsia="Malgun Gothic"/>
          <w:i/>
          <w:lang w:eastAsia="ko-KR"/>
        </w:rPr>
        <w:t>UE Radio Capability ID</w:t>
      </w:r>
      <w:r w:rsidRPr="00005F86">
        <w:rPr>
          <w:rFonts w:eastAsia="Malgun Gothic"/>
          <w:lang w:eastAsia="ko-KR"/>
        </w:rPr>
        <w:t xml:space="preserve"> IE, the NG-RAN node shall, if supported, use it as specified in TS 23.501 [9] and TS 23.502 [10].</w:t>
      </w:r>
    </w:p>
    <w:p w14:paraId="13BA373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en-GB"/>
        </w:rPr>
        <w:t xml:space="preserve">For each PDU session, if the </w:t>
      </w:r>
      <w:r w:rsidRPr="00005F86">
        <w:rPr>
          <w:rFonts w:eastAsia="Malgun Gothic"/>
          <w:i/>
          <w:iCs/>
          <w:lang w:eastAsia="en-GB"/>
        </w:rPr>
        <w:t xml:space="preserve">PDU Session Expected UE Activity Behaviour </w:t>
      </w:r>
      <w:r w:rsidRPr="00005F86">
        <w:rPr>
          <w:rFonts w:eastAsia="Malgun Gothic"/>
          <w:lang w:eastAsia="en-GB"/>
        </w:rPr>
        <w:t>IE is included in the</w:t>
      </w:r>
      <w:r w:rsidRPr="00005F86">
        <w:rPr>
          <w:rFonts w:eastAsia="DengXian"/>
          <w:lang w:eastAsia="en-GB"/>
        </w:rPr>
        <w:t xml:space="preserve"> INTIAL CONTEXT SETUP REQUEST message</w:t>
      </w:r>
      <w:r w:rsidRPr="00005F86">
        <w:rPr>
          <w:rFonts w:eastAsia="Malgun Gothic"/>
          <w:lang w:eastAsia="en-GB"/>
        </w:rPr>
        <w:t>, the NG-RAN node shall, if supported, handle this information as specified in TS 23.501 [9].</w:t>
      </w:r>
    </w:p>
    <w:p w14:paraId="69E5FC98"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Time Synchronisation Assistance Information</w:t>
      </w:r>
      <w:r w:rsidRPr="00005F86">
        <w:rPr>
          <w:rFonts w:eastAsia="Malgun Gothic"/>
          <w:lang w:eastAsia="ko-KR"/>
        </w:rPr>
        <w:t xml:space="preserve"> IE is included in the INITIAL CONTEXT SETUP REQUEST message, the NG-RAN node shall, if supported, store the information in the UE context and use it as defined in TS 23.501 [9].</w:t>
      </w:r>
    </w:p>
    <w:p w14:paraId="3718407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ja-JP"/>
        </w:rPr>
        <w:t xml:space="preserve">If </w:t>
      </w:r>
      <w:r w:rsidRPr="00005F86">
        <w:rPr>
          <w:rFonts w:eastAsia="Malgun Gothic"/>
          <w:lang w:eastAsia="ko-KR"/>
        </w:rPr>
        <w:t xml:space="preserve">the </w:t>
      </w:r>
      <w:r w:rsidRPr="00005F86">
        <w:rPr>
          <w:rFonts w:eastAsia="Malgun Gothic"/>
          <w:i/>
          <w:iCs/>
          <w:lang w:eastAsia="zh-CN"/>
        </w:rPr>
        <w:t xml:space="preserve">Target NSSAI Information </w:t>
      </w:r>
      <w:r w:rsidRPr="00005F86">
        <w:rPr>
          <w:rFonts w:eastAsia="Malgun Gothic"/>
          <w:lang w:eastAsia="ko-KR"/>
        </w:rPr>
        <w:t xml:space="preserve">IE is contained in the </w:t>
      </w:r>
      <w:r w:rsidRPr="00005F86">
        <w:rPr>
          <w:rFonts w:eastAsia="Malgun Gothic"/>
          <w:lang w:eastAsia="zh-CN"/>
        </w:rPr>
        <w:t>INITIAL CONTEXT</w:t>
      </w:r>
      <w:r w:rsidRPr="00005F86">
        <w:rPr>
          <w:rFonts w:eastAsia="Malgun Gothic"/>
          <w:lang w:eastAsia="ko-KR"/>
        </w:rPr>
        <w:t xml:space="preserve"> SETUP REQUEST message, the NG-RAN node may use this information</w:t>
      </w:r>
      <w:r w:rsidRPr="00005F86">
        <w:rPr>
          <w:rFonts w:eastAsia="Malgun Gothic" w:cs="Arial"/>
          <w:lang w:eastAsia="ja-JP"/>
        </w:rPr>
        <w:t xml:space="preserve"> </w:t>
      </w:r>
      <w:r w:rsidRPr="00005F86">
        <w:rPr>
          <w:rFonts w:eastAsia="Malgun Gothic"/>
          <w:lang w:eastAsia="ko-KR"/>
        </w:rPr>
        <w:t>as specified in TS 23.501 [9].</w:t>
      </w:r>
    </w:p>
    <w:p w14:paraId="386DE8A0" w14:textId="77777777" w:rsidR="00005F86" w:rsidRPr="00005F86" w:rsidRDefault="00005F86" w:rsidP="00005F86">
      <w:pPr>
        <w:overflowPunct w:val="0"/>
        <w:autoSpaceDE w:val="0"/>
        <w:autoSpaceDN w:val="0"/>
        <w:adjustRightInd w:val="0"/>
        <w:rPr>
          <w:rFonts w:eastAsia="Malgun Gothic"/>
          <w:lang w:val="en-US" w:eastAsia="ko-KR"/>
        </w:rPr>
      </w:pPr>
      <w:r w:rsidRPr="00005F86">
        <w:rPr>
          <w:rFonts w:eastAsia="Malgun Gothic"/>
          <w:lang w:eastAsia="ko-KR"/>
        </w:rPr>
        <w:lastRenderedPageBreak/>
        <w:t xml:space="preserve">If the </w:t>
      </w:r>
      <w:r w:rsidRPr="00005F86">
        <w:rPr>
          <w:rFonts w:eastAsia="Malgun Gothic"/>
          <w:i/>
          <w:lang w:eastAsia="ko-KR"/>
        </w:rPr>
        <w:t xml:space="preserve">Partially Allowed NSSAI </w:t>
      </w:r>
      <w:r w:rsidRPr="00005F86">
        <w:rPr>
          <w:rFonts w:eastAsia="Malgun Gothic"/>
          <w:lang w:eastAsia="ko-KR"/>
        </w:rPr>
        <w:t xml:space="preserve">IE is contained in the INITIAL CONTEXT SETUP </w:t>
      </w:r>
      <w:r w:rsidRPr="00005F86">
        <w:rPr>
          <w:rFonts w:eastAsia="Malgun Gothic"/>
          <w:lang w:val="en-US" w:eastAsia="ko-KR"/>
        </w:rPr>
        <w:t xml:space="preserve">REQUEST </w:t>
      </w:r>
      <w:r w:rsidRPr="00005F86">
        <w:rPr>
          <w:rFonts w:eastAsia="Malgun Gothic"/>
          <w:lang w:eastAsia="ko-KR"/>
        </w:rPr>
        <w:t>message, the NG-RAN node shall, if supported, deduce from it the partially allowed network slices for the UE, store and replace any previously received Partially Allowed NSSAI and use it as specified in TS 23.501 [9].</w:t>
      </w:r>
      <w:r w:rsidRPr="00005F86">
        <w:rPr>
          <w:rFonts w:eastAsia="Malgun Gothic"/>
          <w:lang w:val="en-US" w:eastAsia="ko-KR"/>
        </w:rPr>
        <w:t xml:space="preserve"> </w:t>
      </w:r>
    </w:p>
    <w:p w14:paraId="6B822255" w14:textId="77777777" w:rsidR="00005F86" w:rsidRPr="00005F86" w:rsidRDefault="00005F86" w:rsidP="00005F86">
      <w:pPr>
        <w:overflowPunct w:val="0"/>
        <w:autoSpaceDE w:val="0"/>
        <w:autoSpaceDN w:val="0"/>
        <w:adjustRightInd w:val="0"/>
        <w:rPr>
          <w:rFonts w:eastAsia="SimSun"/>
          <w:lang w:eastAsia="zh-CN"/>
        </w:rPr>
      </w:pPr>
      <w:r w:rsidRPr="00005F86">
        <w:rPr>
          <w:rFonts w:eastAsia="SimSun"/>
          <w:lang w:eastAsia="zh-CN"/>
        </w:rPr>
        <w:t xml:space="preserve">If the </w:t>
      </w:r>
      <w:r w:rsidRPr="00005F86">
        <w:rPr>
          <w:rFonts w:eastAsia="SimSun"/>
          <w:i/>
          <w:lang w:eastAsia="zh-CN"/>
        </w:rPr>
        <w:t xml:space="preserve">UE Slice Maximum Bit Rate List </w:t>
      </w:r>
      <w:r w:rsidRPr="00005F86">
        <w:rPr>
          <w:rFonts w:eastAsia="SimSun"/>
          <w:lang w:eastAsia="zh-CN"/>
        </w:rPr>
        <w:t xml:space="preserve">IE is included in the </w:t>
      </w:r>
      <w:r w:rsidRPr="00005F86">
        <w:rPr>
          <w:rFonts w:eastAsia="Malgun Gothic"/>
          <w:lang w:eastAsia="zh-CN"/>
        </w:rPr>
        <w:t>INITIAL CONTEXT</w:t>
      </w:r>
      <w:r w:rsidRPr="00005F86">
        <w:rPr>
          <w:rFonts w:eastAsia="Malgun Gothic"/>
          <w:lang w:eastAsia="ko-KR"/>
        </w:rPr>
        <w:t xml:space="preserve"> SETUP REQUEST</w:t>
      </w:r>
      <w:r w:rsidRPr="00005F86">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7A6BF96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 xml:space="preserve">Aerial UE Subscription Information </w:t>
      </w:r>
      <w:r w:rsidRPr="00005F86">
        <w:rPr>
          <w:rFonts w:eastAsia="Batang"/>
          <w:lang w:eastAsia="ko-KR"/>
        </w:rPr>
        <w:t>IE</w:t>
      </w:r>
      <w:r w:rsidRPr="00005F86">
        <w:rPr>
          <w:rFonts w:eastAsia="Malgun Gothic"/>
          <w:lang w:eastAsia="ko-KR"/>
        </w:rPr>
        <w:t xml:space="preserve"> is included in the </w:t>
      </w:r>
      <w:r w:rsidRPr="00005F86">
        <w:rPr>
          <w:rFonts w:eastAsia="Malgun Gothic"/>
          <w:lang w:eastAsia="zh-CN"/>
        </w:rPr>
        <w:t>INITIAL CONTEXT</w:t>
      </w:r>
      <w:r w:rsidRPr="00005F86">
        <w:rPr>
          <w:rFonts w:eastAsia="Malgun Gothic"/>
          <w:lang w:eastAsia="ko-KR"/>
        </w:rPr>
        <w:t xml:space="preserve"> SETUP REQUEST message, the NG-RAN node shall, if supported, store this information in the UE context and use it as defined in TS 38.300 [8].</w:t>
      </w:r>
    </w:p>
    <w:p w14:paraId="1B4C059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PNI-NPN Area Scope of MDT</w:t>
      </w:r>
      <w:r w:rsidRPr="00005F86">
        <w:rPr>
          <w:rFonts w:eastAsia="Malgun Gothic"/>
          <w:lang w:eastAsia="ko-KR"/>
        </w:rPr>
        <w:t xml:space="preserve"> IE is included in the </w:t>
      </w:r>
      <w:r w:rsidRPr="00005F86">
        <w:rPr>
          <w:rFonts w:eastAsia="Malgun Gothic"/>
          <w:i/>
          <w:iCs/>
          <w:lang w:eastAsia="ko-KR"/>
        </w:rPr>
        <w:t>MDT Configuration-NR</w:t>
      </w:r>
      <w:r w:rsidRPr="00005F86">
        <w:rPr>
          <w:rFonts w:eastAsia="Malgun Gothic"/>
          <w:lang w:eastAsia="ko-KR"/>
        </w:rPr>
        <w:t xml:space="preserve"> IE included in the INITIAL CONTEXT</w:t>
      </w:r>
      <w:r w:rsidRPr="00005F86">
        <w:rPr>
          <w:rFonts w:eastAsia="Malgun Gothic"/>
          <w:lang w:eastAsia="ja-JP"/>
        </w:rPr>
        <w:t xml:space="preserve"> SETUP REQUEST</w:t>
      </w:r>
      <w:r w:rsidRPr="00005F86">
        <w:rPr>
          <w:rFonts w:eastAsia="Malgun Gothic"/>
          <w:lang w:eastAsia="ko-KR"/>
        </w:rPr>
        <w:t xml:space="preserve"> message, the NG-RAN node shall, if supported, use it to derive the MDT area scope for MDT measurement collection in PNI-NPN areas. Upon reception of the </w:t>
      </w:r>
      <w:r w:rsidRPr="00005F86">
        <w:rPr>
          <w:rFonts w:eastAsia="Malgun Gothic"/>
          <w:i/>
          <w:iCs/>
          <w:lang w:eastAsia="ko-KR"/>
        </w:rPr>
        <w:t>PNI-NPN Area Scope of MDT</w:t>
      </w:r>
      <w:r w:rsidRPr="00005F86">
        <w:rPr>
          <w:rFonts w:eastAsia="Malgun Gothic"/>
          <w:lang w:eastAsia="ko-KR"/>
        </w:rPr>
        <w:t xml:space="preserve"> IE, the NG-RAN node shall consider that the area scope for MDT measurement collection in PNI-NPN areas is defined only by the areas included in the </w:t>
      </w:r>
      <w:r w:rsidRPr="00005F86">
        <w:rPr>
          <w:rFonts w:eastAsia="Malgun Gothic"/>
          <w:i/>
          <w:iCs/>
          <w:lang w:eastAsia="ko-KR"/>
        </w:rPr>
        <w:t xml:space="preserve">PNI-NPN Area Scope of MDT </w:t>
      </w:r>
      <w:r w:rsidRPr="00005F86">
        <w:rPr>
          <w:rFonts w:eastAsia="Malgun Gothic"/>
          <w:lang w:eastAsia="ko-KR"/>
        </w:rPr>
        <w:t>IE.</w:t>
      </w:r>
    </w:p>
    <w:p w14:paraId="4E7F409B" w14:textId="77777777" w:rsidR="00005F86" w:rsidRPr="00005F86" w:rsidRDefault="00005F86" w:rsidP="00005F86">
      <w:pPr>
        <w:overflowPunct w:val="0"/>
        <w:autoSpaceDE w:val="0"/>
        <w:autoSpaceDN w:val="0"/>
        <w:adjustRightInd w:val="0"/>
        <w:rPr>
          <w:rFonts w:eastAsia="Malgun Gothic"/>
          <w:lang w:eastAsia="zh-CN"/>
        </w:rPr>
      </w:pPr>
      <w:bookmarkStart w:id="30" w:name="_Hlk193833396"/>
      <w:r w:rsidRPr="00005F86">
        <w:rPr>
          <w:rFonts w:eastAsia="Malgun Gothic"/>
          <w:lang w:eastAsia="zh-CN"/>
        </w:rPr>
        <w:t xml:space="preserve">If the </w:t>
      </w:r>
      <w:r w:rsidRPr="00005F86">
        <w:rPr>
          <w:rFonts w:eastAsia="Malgun Gothic"/>
          <w:i/>
          <w:iCs/>
          <w:lang w:eastAsia="zh-CN"/>
        </w:rPr>
        <w:t xml:space="preserve">UE Radio Capability for Paging </w:t>
      </w:r>
      <w:r w:rsidRPr="00005F86">
        <w:rPr>
          <w:rFonts w:eastAsia="Malgun Gothic"/>
          <w:lang w:eastAsia="zh-CN"/>
        </w:rPr>
        <w:t>IE is included in the INITIAL CONTEXT SETUP REQUEST message, the NG-RAN node shall, if supported, use it as specified in TS 23.501 [9].</w:t>
      </w:r>
      <w:bookmarkEnd w:id="30"/>
    </w:p>
    <w:p w14:paraId="02DE507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ko-KR"/>
        </w:rPr>
        <w:t>Network Slice Area Scope of MDT</w:t>
      </w:r>
      <w:r w:rsidRPr="00005F86">
        <w:rPr>
          <w:rFonts w:eastAsia="Malgun Gothic"/>
          <w:lang w:eastAsia="ko-KR"/>
        </w:rPr>
        <w:t xml:space="preserve"> IE is included in the </w:t>
      </w:r>
      <w:r w:rsidRPr="00005F86">
        <w:rPr>
          <w:rFonts w:eastAsia="Malgun Gothic"/>
          <w:i/>
          <w:iCs/>
          <w:lang w:eastAsia="ko-KR"/>
        </w:rPr>
        <w:t>MDT Configuration-NR</w:t>
      </w:r>
      <w:r w:rsidRPr="00005F86">
        <w:rPr>
          <w:rFonts w:eastAsia="Malgun Gothic"/>
          <w:lang w:eastAsia="ko-KR"/>
        </w:rPr>
        <w:t xml:space="preserve"> IE included in the INITIAL CONTEXT SETUP REQUEST message, the NG-RAN node shall, if supported, use it to derive the MDT area scope for MDT measurement collection. Upon reception of the </w:t>
      </w:r>
      <w:r w:rsidRPr="00005F86">
        <w:rPr>
          <w:rFonts w:eastAsia="Malgun Gothic"/>
          <w:i/>
          <w:iCs/>
          <w:lang w:eastAsia="ko-KR"/>
        </w:rPr>
        <w:t>Network Slice Area Scope of MDT</w:t>
      </w:r>
      <w:r w:rsidRPr="00005F86">
        <w:rPr>
          <w:rFonts w:eastAsia="Malgun Gothic"/>
          <w:lang w:eastAsia="ko-KR"/>
        </w:rPr>
        <w:t xml:space="preserve"> IE, the NG-RAN node shall consider that the area scope for MDT measurement collection is defined only by the </w:t>
      </w:r>
      <w:r w:rsidRPr="00005F86">
        <w:rPr>
          <w:rFonts w:eastAsia="Malgun Gothic"/>
          <w:i/>
          <w:iCs/>
          <w:lang w:eastAsia="ko-KR"/>
        </w:rPr>
        <w:t xml:space="preserve">Network Slice Area Scope of MDT </w:t>
      </w:r>
      <w:r w:rsidRPr="00005F86">
        <w:rPr>
          <w:rFonts w:eastAsia="Malgun Gothic"/>
          <w:lang w:eastAsia="ko-KR"/>
        </w:rPr>
        <w:t>IE</w:t>
      </w:r>
      <w:r w:rsidRPr="00005F86">
        <w:rPr>
          <w:rFonts w:eastAsia="Malgun Gothic"/>
          <w:lang w:eastAsia="zh-CN"/>
        </w:rPr>
        <w:t xml:space="preserve"> and the </w:t>
      </w:r>
      <w:r w:rsidRPr="00005F86">
        <w:rPr>
          <w:rFonts w:eastAsia="Malgun Gothic"/>
          <w:i/>
          <w:iCs/>
          <w:lang w:eastAsia="ja-JP"/>
        </w:rPr>
        <w:t>Area</w:t>
      </w:r>
      <w:r w:rsidRPr="00005F86">
        <w:rPr>
          <w:rFonts w:eastAsia="Malgun Gothic"/>
          <w:i/>
          <w:iCs/>
          <w:lang w:eastAsia="zh-CN"/>
        </w:rPr>
        <w:t xml:space="preserve"> Scope of MDT</w:t>
      </w:r>
      <w:r w:rsidRPr="00005F86">
        <w:rPr>
          <w:rFonts w:eastAsia="Malgun Gothic"/>
          <w:lang w:eastAsia="zh-CN"/>
        </w:rPr>
        <w:t xml:space="preserve"> IE</w:t>
      </w:r>
      <w:r w:rsidRPr="00005F86">
        <w:rPr>
          <w:rFonts w:eastAsia="Malgun Gothic"/>
          <w:lang w:eastAsia="ko-KR"/>
        </w:rPr>
        <w:t>.</w:t>
      </w:r>
    </w:p>
    <w:p w14:paraId="0E1C8783" w14:textId="0919CECB" w:rsidR="009953E0" w:rsidDel="009953E0" w:rsidRDefault="009953E0" w:rsidP="009953E0">
      <w:pPr>
        <w:rPr>
          <w:del w:id="31" w:author="Nokia" w:date="2025-09-15T12:43:00Z" w16du:dateUtc="2025-09-15T10:43:00Z"/>
        </w:rPr>
      </w:pPr>
      <w:del w:id="32"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INITIAL CONTEXT</w:delText>
        </w:r>
        <w:r w:rsidDel="009953E0">
          <w:rPr>
            <w:lang w:eastAsia="ja-JP"/>
          </w:rPr>
          <w:delText xml:space="preserve"> SETUP REQUEST</w:delText>
        </w:r>
        <w:r w:rsidDel="009953E0">
          <w:delText xml:space="preserve">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bookmarkEnd w:id="26"/>
    <w:p w14:paraId="36B0650B"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zh-CN"/>
        </w:rPr>
        <w:t>AMF UE NGAP ID 2</w:t>
      </w:r>
      <w:r w:rsidRPr="00005F86">
        <w:rPr>
          <w:rFonts w:eastAsia="Malgun Gothic"/>
          <w:lang w:eastAsia="zh-CN"/>
        </w:rPr>
        <w:t xml:space="preserve"> 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INITIAL CONTEXT</w:t>
      </w:r>
      <w:r w:rsidRPr="00005F86">
        <w:rPr>
          <w:rFonts w:eastAsia="Malgun Gothic"/>
          <w:lang w:eastAsia="ko-KR"/>
        </w:rPr>
        <w:t xml:space="preserve"> SETUP REQUEST message, the gNB shall, if supported, store th</w:t>
      </w:r>
      <w:r w:rsidRPr="00005F86">
        <w:rPr>
          <w:rFonts w:eastAsia="Malgun Gothic"/>
          <w:lang w:eastAsia="zh-CN"/>
        </w:rPr>
        <w:t>is</w:t>
      </w:r>
      <w:r w:rsidRPr="00005F86">
        <w:rPr>
          <w:rFonts w:eastAsia="Malgun Gothic"/>
          <w:lang w:eastAsia="ko-KR"/>
        </w:rPr>
        <w:t xml:space="preserve"> information in the UE context</w:t>
      </w:r>
      <w:r w:rsidRPr="00005F86">
        <w:rPr>
          <w:rFonts w:eastAsia="Malgun Gothic"/>
          <w:lang w:eastAsia="zh-CN"/>
        </w:rPr>
        <w:t xml:space="preserve"> and use it for subsequent </w:t>
      </w:r>
      <w:proofErr w:type="spellStart"/>
      <w:r w:rsidRPr="00005F86">
        <w:rPr>
          <w:rFonts w:eastAsia="Malgun Gothic"/>
          <w:lang w:eastAsia="zh-CN"/>
        </w:rPr>
        <w:t>Xn</w:t>
      </w:r>
      <w:proofErr w:type="spellEnd"/>
      <w:r w:rsidRPr="00005F86">
        <w:rPr>
          <w:rFonts w:eastAsia="Malgun Gothic"/>
          <w:lang w:eastAsia="zh-CN"/>
        </w:rPr>
        <w:t xml:space="preserve"> handovers.</w:t>
      </w:r>
    </w:p>
    <w:p w14:paraId="282120BA"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Malgun Gothic"/>
          <w:b/>
          <w:lang w:eastAsia="ko-KR"/>
        </w:rPr>
        <w:t>Interactions with Initial UE Message procedure:</w:t>
      </w:r>
    </w:p>
    <w:p w14:paraId="19F14F3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use the </w:t>
      </w:r>
      <w:r w:rsidRPr="00005F86">
        <w:rPr>
          <w:rFonts w:eastAsia="Malgun Gothic"/>
          <w:i/>
          <w:lang w:eastAsia="ko-KR"/>
        </w:rPr>
        <w:t>AMF UE NGAP ID</w:t>
      </w:r>
      <w:r w:rsidRPr="00005F86">
        <w:rPr>
          <w:rFonts w:eastAsia="Malgun Gothic"/>
          <w:lang w:eastAsia="ko-KR"/>
        </w:rPr>
        <w:t xml:space="preserve"> IE and </w:t>
      </w:r>
      <w:r w:rsidRPr="00005F86">
        <w:rPr>
          <w:rFonts w:eastAsia="Malgun Gothic"/>
          <w:i/>
          <w:lang w:eastAsia="ko-KR"/>
        </w:rPr>
        <w:t>RAN UE NGAP ID</w:t>
      </w:r>
      <w:r w:rsidRPr="00005F86">
        <w:rPr>
          <w:rFonts w:eastAsia="Malgun Gothic"/>
          <w:lang w:eastAsia="ko-KR"/>
        </w:rPr>
        <w:t xml:space="preserve"> IE received in the INITIAL CONTEXT SETUP REQUEST message as identification of the logical connection even if the </w:t>
      </w:r>
      <w:r w:rsidRPr="00005F86">
        <w:rPr>
          <w:rFonts w:eastAsia="Malgun Gothic"/>
          <w:i/>
          <w:lang w:eastAsia="ko-KR"/>
        </w:rPr>
        <w:t>RAN UE NGAP ID</w:t>
      </w:r>
      <w:r w:rsidRPr="00005F86">
        <w:rPr>
          <w:rFonts w:eastAsia="Malgun Gothic"/>
          <w:lang w:eastAsia="ko-KR"/>
        </w:rPr>
        <w:t xml:space="preserve"> IE had been allocated in an INITIAL UE MESSAGE </w:t>
      </w:r>
      <w:proofErr w:type="spellStart"/>
      <w:r w:rsidRPr="00005F86">
        <w:rPr>
          <w:rFonts w:eastAsia="Malgun Gothic"/>
          <w:lang w:eastAsia="ko-KR"/>
        </w:rPr>
        <w:t>message</w:t>
      </w:r>
      <w:proofErr w:type="spellEnd"/>
      <w:r w:rsidRPr="00005F86">
        <w:rPr>
          <w:rFonts w:eastAsia="Malgun Gothic"/>
          <w:lang w:eastAsia="ko-KR"/>
        </w:rPr>
        <w:t xml:space="preserve"> sent over a different NG interface instance.</w:t>
      </w:r>
    </w:p>
    <w:p w14:paraId="5978F467"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Malgun Gothic"/>
          <w:b/>
          <w:lang w:eastAsia="ko-KR"/>
        </w:rPr>
        <w:t>Interactions with RRC Inactive Transition Report procedure:</w:t>
      </w:r>
    </w:p>
    <w:p w14:paraId="1045043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IE is included in the INITIAL CONTEXT SETUP REQUEST message and set to</w:t>
      </w:r>
      <w:r w:rsidRPr="00005F86">
        <w:rPr>
          <w:rFonts w:eastAsia="SimSun"/>
          <w:lang w:eastAsia="zh-CN"/>
        </w:rPr>
        <w:t xml:space="preserve"> "</w:t>
      </w:r>
      <w:r w:rsidRPr="00005F86">
        <w:rPr>
          <w:rFonts w:eastAsia="SimSun" w:cs="Arial"/>
          <w:lang w:eastAsia="zh-CN"/>
        </w:rPr>
        <w:t>subsequent state transition report</w:t>
      </w:r>
      <w:r w:rsidRPr="00005F86">
        <w:rPr>
          <w:rFonts w:eastAsia="SimSun"/>
          <w:lang w:eastAsia="zh-CN"/>
        </w:rPr>
        <w:t>"</w:t>
      </w:r>
      <w:r w:rsidRPr="00005F86">
        <w:rPr>
          <w:rFonts w:eastAsia="Malgun Gothic"/>
          <w:lang w:eastAsia="ko-KR"/>
        </w:rPr>
        <w:t xml:space="preserve">, the </w:t>
      </w:r>
      <w:r w:rsidRPr="00005F86">
        <w:rPr>
          <w:rFonts w:eastAsia="SimSun"/>
          <w:lang w:eastAsia="zh-CN"/>
        </w:rPr>
        <w:t>NG-RAN node</w:t>
      </w:r>
      <w:r w:rsidRPr="00005F86">
        <w:rPr>
          <w:rFonts w:eastAsia="Malgun Gothic"/>
          <w:lang w:eastAsia="ko-KR"/>
        </w:rPr>
        <w:t xml:space="preserve"> shall, if supported, </w:t>
      </w:r>
      <w:r w:rsidRPr="00005F86">
        <w:rPr>
          <w:rFonts w:eastAsia="SimSun"/>
          <w:lang w:eastAsia="zh-CN"/>
        </w:rPr>
        <w:t>send the RRC INACTIVE TRANSITION REPORT</w:t>
      </w:r>
      <w:r w:rsidRPr="00005F86">
        <w:rPr>
          <w:rFonts w:eastAsia="Malgun Gothic"/>
          <w:lang w:eastAsia="ko-KR"/>
        </w:rPr>
        <w:t xml:space="preserve"> message</w:t>
      </w:r>
      <w:r w:rsidRPr="00005F86">
        <w:rPr>
          <w:rFonts w:eastAsia="SimSun"/>
          <w:lang w:eastAsia="zh-CN"/>
        </w:rPr>
        <w:t xml:space="preserve"> to the AMF to report the RRC state of the UE when the UE enters or leaves RRC_INACTIVE state.</w:t>
      </w:r>
    </w:p>
    <w:p w14:paraId="42BE671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b/>
          <w:lang w:eastAsia="ko-KR"/>
        </w:rPr>
        <w:t>Interactions with</w:t>
      </w:r>
      <w:r w:rsidRPr="00005F86">
        <w:rPr>
          <w:rFonts w:eastAsia="Malgun Gothic"/>
          <w:b/>
          <w:lang w:eastAsia="zh-CN"/>
        </w:rPr>
        <w:t xml:space="preserve"> UE Radio Capability Info Indication procedure:</w:t>
      </w:r>
    </w:p>
    <w:p w14:paraId="1D85223D"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zh-CN"/>
        </w:rPr>
        <w:t xml:space="preserve">If the </w:t>
      </w:r>
      <w:r w:rsidRPr="00005F86">
        <w:rPr>
          <w:rFonts w:eastAsia="Malgun Gothic"/>
          <w:i/>
          <w:iCs/>
          <w:lang w:eastAsia="zh-CN"/>
        </w:rPr>
        <w:t>UE Radio Capability for Paging</w:t>
      </w:r>
      <w:r w:rsidRPr="00005F86">
        <w:rPr>
          <w:rFonts w:eastAsia="Malgun Gothic"/>
          <w:lang w:eastAsia="zh-CN"/>
        </w:rPr>
        <w:t xml:space="preserve"> IE is included in the INITIAL CONTEXT SETUP REQUEST message, which does not include UE radio capability for paging of all the NG-RAN RAT(s) that the UE supports, the NG-RAN node shall, if supported, send the UE RADIO CAPABILITY INFO INDICATION message to the AMF containing the UE radio capability for paging of all the NG-RAN RAT(s) the UE supports in the serving PLMN.</w:t>
      </w:r>
    </w:p>
    <w:p w14:paraId="177F4BF0" w14:textId="77777777" w:rsidR="00005F86" w:rsidRPr="00005F86" w:rsidRDefault="00005F86" w:rsidP="00005F86">
      <w:pPr>
        <w:overflowPunct w:val="0"/>
        <w:autoSpaceDE w:val="0"/>
        <w:autoSpaceDN w:val="0"/>
        <w:adjustRightInd w:val="0"/>
        <w:rPr>
          <w:rFonts w:ascii="Arial" w:eastAsia="Malgun Gothic" w:hAnsi="Arial" w:cs="Arial"/>
          <w:lang w:val="en-US" w:eastAsia="ko-KR"/>
        </w:rPr>
      </w:pPr>
      <w:r w:rsidRPr="00005F86">
        <w:rPr>
          <w:rFonts w:ascii="Arial" w:hAnsi="Arial" w:cs="Arial"/>
          <w:lang w:val="en-US" w:eastAsia="zh-CN"/>
        </w:rPr>
        <w:t xml:space="preserve">If the INITIAL CONTEXT SETUP REQUEST message is received with neither the </w:t>
      </w:r>
      <w:r w:rsidRPr="00005F86">
        <w:rPr>
          <w:rFonts w:ascii="Arial" w:hAnsi="Arial" w:cs="Arial"/>
          <w:i/>
          <w:iCs/>
          <w:lang w:val="en-US" w:eastAsia="zh-CN"/>
        </w:rPr>
        <w:t>UE Radio Capability</w:t>
      </w:r>
      <w:r w:rsidRPr="00005F86">
        <w:rPr>
          <w:rFonts w:ascii="Arial" w:hAnsi="Arial" w:cs="Arial"/>
          <w:lang w:val="en-US" w:eastAsia="zh-CN"/>
        </w:rPr>
        <w:t xml:space="preserve"> IE nor the </w:t>
      </w:r>
      <w:r w:rsidRPr="00005F86">
        <w:rPr>
          <w:rFonts w:ascii="Arial" w:hAnsi="Arial" w:cs="Arial"/>
          <w:i/>
          <w:lang w:eastAsia="en-GB"/>
        </w:rPr>
        <w:t>UE Radio Capability ID</w:t>
      </w:r>
      <w:r w:rsidRPr="00005F86">
        <w:rPr>
          <w:rFonts w:ascii="Arial" w:hAnsi="Arial" w:cs="Arial"/>
          <w:lang w:eastAsia="en-GB"/>
        </w:rPr>
        <w:t xml:space="preserve"> IE</w:t>
      </w:r>
      <w:r w:rsidRPr="00005F86">
        <w:rPr>
          <w:rFonts w:ascii="Arial" w:hAnsi="Arial" w:cs="Arial"/>
          <w:lang w:val="en-US" w:eastAsia="zh-CN"/>
        </w:rPr>
        <w:t>, the NG-RAN node shall, if supported, request the UE Radio Capability information from the UE and send it to the AMF via the UE RADIO CAPABILITY INFO INDICATION message, as specified in TS 23.501 [9].</w:t>
      </w:r>
    </w:p>
    <w:p w14:paraId="33A61E1F" w14:textId="77777777" w:rsidR="009953E0" w:rsidRDefault="009953E0" w:rsidP="009953E0"/>
    <w:tbl>
      <w:tblPr>
        <w:tblStyle w:val="TableGrid"/>
        <w:tblW w:w="0" w:type="auto"/>
        <w:tblInd w:w="0" w:type="dxa"/>
        <w:tblLook w:val="04A0" w:firstRow="1" w:lastRow="0" w:firstColumn="1" w:lastColumn="0" w:noHBand="0" w:noVBand="1"/>
      </w:tblPr>
      <w:tblGrid>
        <w:gridCol w:w="9629"/>
      </w:tblGrid>
      <w:tr w:rsidR="009953E0" w14:paraId="1B8ED6FE" w14:textId="77777777" w:rsidTr="007A255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E5C7D" w14:textId="77777777" w:rsidR="009953E0" w:rsidRDefault="009953E0" w:rsidP="007A255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51DA8EDC" w14:textId="77777777" w:rsidR="009953E0" w:rsidRDefault="009953E0" w:rsidP="009953E0"/>
    <w:p w14:paraId="23503831"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33" w:name="_Toc64445928"/>
      <w:bookmarkStart w:id="34" w:name="_Toc73981798"/>
      <w:bookmarkStart w:id="35" w:name="_Toc88651887"/>
      <w:bookmarkStart w:id="36" w:name="_Toc97890930"/>
      <w:bookmarkStart w:id="37" w:name="_Toc99123005"/>
      <w:bookmarkStart w:id="38" w:name="_Toc99661808"/>
      <w:bookmarkStart w:id="39" w:name="_Toc105151869"/>
      <w:bookmarkStart w:id="40" w:name="_Toc105173675"/>
      <w:bookmarkStart w:id="41" w:name="_Toc106108674"/>
      <w:bookmarkStart w:id="42" w:name="_Toc106122579"/>
      <w:bookmarkStart w:id="43" w:name="_Toc107409132"/>
      <w:bookmarkStart w:id="44" w:name="_Toc112756321"/>
      <w:bookmarkStart w:id="45" w:name="_Toc200457673"/>
      <w:r w:rsidRPr="00005F86">
        <w:rPr>
          <w:rFonts w:ascii="Arial" w:eastAsia="Malgun Gothic" w:hAnsi="Arial"/>
          <w:sz w:val="24"/>
          <w:lang w:eastAsia="ko-KR"/>
        </w:rPr>
        <w:lastRenderedPageBreak/>
        <w:t>8.4.2.2</w:t>
      </w:r>
      <w:r w:rsidRPr="00005F86">
        <w:rPr>
          <w:rFonts w:ascii="Arial" w:eastAsia="Malgun Gothic"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14:paraId="578882D2"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64" w14:anchorId="24F9EEF0">
          <v:shape id="_x0000_i1026" type="#_x0000_t75" style="width:343.8pt;height:118.2pt" o:ole="">
            <v:imagedata r:id="rId15" o:title=""/>
          </v:shape>
          <o:OLEObject Type="Embed" ProgID="Visio.Drawing.11" ShapeID="_x0000_i1026" DrawAspect="Content" ObjectID="_1820911910" r:id="rId16"/>
        </w:object>
      </w:r>
    </w:p>
    <w:p w14:paraId="2B0F9605"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 xml:space="preserve">Figure 8.4.2.2-1: </w:t>
      </w:r>
      <w:proofErr w:type="spellStart"/>
      <w:r w:rsidRPr="00005F86">
        <w:rPr>
          <w:rFonts w:ascii="Arial" w:hAnsi="Arial" w:cs="Arial"/>
          <w:b/>
          <w:lang w:val="fr-FR" w:eastAsia="fr-FR"/>
        </w:rPr>
        <w:t>Handover</w:t>
      </w:r>
      <w:proofErr w:type="spellEnd"/>
      <w:r w:rsidRPr="00005F86">
        <w:rPr>
          <w:rFonts w:ascii="Arial" w:hAnsi="Arial" w:cs="Arial"/>
          <w:b/>
          <w:lang w:val="fr-FR" w:eastAsia="fr-FR"/>
        </w:rPr>
        <w:t xml:space="preserve"> </w:t>
      </w:r>
      <w:proofErr w:type="spellStart"/>
      <w:r w:rsidRPr="00005F86">
        <w:rPr>
          <w:rFonts w:ascii="Arial" w:hAnsi="Arial" w:cs="Arial"/>
          <w:b/>
          <w:lang w:val="fr-FR" w:eastAsia="fr-FR"/>
        </w:rPr>
        <w:t>resource</w:t>
      </w:r>
      <w:proofErr w:type="spellEnd"/>
      <w:r w:rsidRPr="00005F86">
        <w:rPr>
          <w:rFonts w:ascii="Arial" w:hAnsi="Arial" w:cs="Arial"/>
          <w:b/>
          <w:lang w:val="fr-FR" w:eastAsia="fr-FR"/>
        </w:rPr>
        <w:t xml:space="preserve"> allocation: </w:t>
      </w:r>
      <w:proofErr w:type="spellStart"/>
      <w:r w:rsidRPr="00005F86">
        <w:rPr>
          <w:rFonts w:ascii="Arial" w:hAnsi="Arial" w:cs="Arial"/>
          <w:b/>
          <w:lang w:val="fr-FR" w:eastAsia="fr-FR"/>
        </w:rPr>
        <w:t>successful</w:t>
      </w:r>
      <w:proofErr w:type="spellEnd"/>
      <w:r w:rsidRPr="00005F86">
        <w:rPr>
          <w:rFonts w:ascii="Arial" w:hAnsi="Arial" w:cs="Arial"/>
          <w:b/>
          <w:lang w:val="fr-FR" w:eastAsia="fr-FR"/>
        </w:rPr>
        <w:t xml:space="preserve"> </w:t>
      </w:r>
      <w:proofErr w:type="spellStart"/>
      <w:r w:rsidRPr="00005F86">
        <w:rPr>
          <w:rFonts w:ascii="Arial" w:hAnsi="Arial" w:cs="Arial"/>
          <w:b/>
          <w:lang w:val="fr-FR" w:eastAsia="fr-FR"/>
        </w:rPr>
        <w:t>operation</w:t>
      </w:r>
      <w:proofErr w:type="spellEnd"/>
    </w:p>
    <w:p w14:paraId="0FFB0E9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The AMF initiates the procedure by sending the HANDOVER REQUEST message to the target NG-RAN node.</w:t>
      </w:r>
    </w:p>
    <w:p w14:paraId="2D6B895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Masked IMEISV</w:t>
      </w:r>
      <w:r w:rsidRPr="00005F86">
        <w:rPr>
          <w:rFonts w:eastAsia="Malgun Gothic"/>
          <w:lang w:eastAsia="ko-KR"/>
        </w:rPr>
        <w:t xml:space="preserve"> IE is contained in the HANDOVER REQUEST message the target NG-RAN node shall, if supported, use it to determine the characteristics of the UE for subsequent handling.</w:t>
      </w:r>
    </w:p>
    <w:p w14:paraId="11811B0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receipt of the </w:t>
      </w:r>
      <w:r w:rsidRPr="00005F86">
        <w:rPr>
          <w:rFonts w:eastAsia="Malgun Gothic"/>
          <w:lang w:eastAsia="zh-CN"/>
        </w:rPr>
        <w:t xml:space="preserve">HANDOVER </w:t>
      </w:r>
      <w:r w:rsidRPr="00005F86">
        <w:rPr>
          <w:rFonts w:eastAsia="Malgun Gothic"/>
          <w:lang w:eastAsia="ko-KR"/>
        </w:rPr>
        <w:t>REQUEST message the target NG-RAN node shall</w:t>
      </w:r>
    </w:p>
    <w:p w14:paraId="20F60959"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attempt</w:t>
      </w:r>
      <w:proofErr w:type="spellEnd"/>
      <w:r w:rsidRPr="00005F86">
        <w:rPr>
          <w:rFonts w:ascii="CG Times (WN)" w:hAnsi="CG Times (WN)"/>
          <w:lang w:val="fr-FR" w:eastAsia="fr-FR"/>
        </w:rPr>
        <w:t xml:space="preserve"> to </w:t>
      </w:r>
      <w:proofErr w:type="spellStart"/>
      <w:r w:rsidRPr="00005F86">
        <w:rPr>
          <w:rFonts w:ascii="CG Times (WN)" w:hAnsi="CG Times (WN)"/>
          <w:lang w:val="fr-FR" w:eastAsia="fr-FR"/>
        </w:rPr>
        <w:t>execute</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requested</w:t>
      </w:r>
      <w:proofErr w:type="spellEnd"/>
      <w:r w:rsidRPr="00005F86">
        <w:rPr>
          <w:rFonts w:ascii="CG Times (WN)" w:hAnsi="CG Times (WN)"/>
          <w:lang w:val="fr-FR" w:eastAsia="fr-FR"/>
        </w:rPr>
        <w:t xml:space="preserve"> PDU session configuration and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security</w:t>
      </w:r>
      <w:proofErr w:type="spellEnd"/>
      <w:r w:rsidRPr="00005F86">
        <w:rPr>
          <w:rFonts w:ascii="CG Times (WN)" w:hAnsi="CG Times (WN)"/>
          <w:lang w:val="fr-FR" w:eastAsia="fr-FR"/>
        </w:rPr>
        <w:t>;</w:t>
      </w:r>
    </w:p>
    <w:p w14:paraId="19D16B35"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w:t>
      </w:r>
      <w:proofErr w:type="spellStart"/>
      <w:r w:rsidRPr="00005F86">
        <w:rPr>
          <w:rFonts w:ascii="CG Times (WN)" w:hAnsi="CG Times (WN)"/>
          <w:lang w:val="fr-FR" w:eastAsia="fr-FR"/>
        </w:rPr>
        <w:t>Aggregate</w:t>
      </w:r>
      <w:proofErr w:type="spellEnd"/>
      <w:r w:rsidRPr="00005F86">
        <w:rPr>
          <w:rFonts w:ascii="CG Times (WN)" w:hAnsi="CG Times (WN)"/>
          <w:lang w:val="fr-FR" w:eastAsia="fr-FR"/>
        </w:rPr>
        <w:t xml:space="preserve"> Maximum Bit Rate for all Non-GBR QoS flows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120A9BDC"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Mobility</w:t>
      </w:r>
      <w:proofErr w:type="spellEnd"/>
      <w:r w:rsidRPr="00005F86">
        <w:rPr>
          <w:rFonts w:ascii="CG Times (WN)" w:hAnsi="CG Times (WN)"/>
          <w:lang w:val="fr-FR" w:eastAsia="fr-FR"/>
        </w:rPr>
        <w:t xml:space="preserve"> Restriction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3C0A04F7"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Security </w:t>
      </w:r>
      <w:proofErr w:type="spellStart"/>
      <w:r w:rsidRPr="00005F86">
        <w:rPr>
          <w:rFonts w:ascii="CG Times (WN)" w:hAnsi="CG Times (WN)"/>
          <w:lang w:val="fr-FR" w:eastAsia="fr-FR"/>
        </w:rPr>
        <w:t>Capabilities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w:t>
      </w:r>
    </w:p>
    <w:p w14:paraId="676D3A7D"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Security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use as </w:t>
      </w:r>
      <w:proofErr w:type="spellStart"/>
      <w:r w:rsidRPr="00005F86">
        <w:rPr>
          <w:rFonts w:ascii="CG Times (WN)" w:hAnsi="CG Times (WN)"/>
          <w:lang w:val="fr-FR" w:eastAsia="fr-FR"/>
        </w:rPr>
        <w:t>defined</w:t>
      </w:r>
      <w:proofErr w:type="spellEnd"/>
      <w:r w:rsidRPr="00005F86">
        <w:rPr>
          <w:rFonts w:ascii="CG Times (WN)" w:hAnsi="CG Times (WN)"/>
          <w:lang w:val="fr-FR" w:eastAsia="fr-FR"/>
        </w:rPr>
        <w:t xml:space="preserve"> in TS 33.501 [13];</w:t>
      </w:r>
    </w:p>
    <w:p w14:paraId="6469C78B"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Slice Maximum Bit Rate List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UE Slice Maximum Bit Rate List for </w:t>
      </w:r>
      <w:proofErr w:type="spellStart"/>
      <w:r w:rsidRPr="00005F86">
        <w:rPr>
          <w:rFonts w:ascii="CG Times (WN)" w:hAnsi="CG Times (WN)"/>
          <w:lang w:val="fr-FR" w:eastAsia="fr-FR"/>
        </w:rPr>
        <w:t>each</w:t>
      </w:r>
      <w:proofErr w:type="spellEnd"/>
      <w:r w:rsidRPr="00005F86">
        <w:rPr>
          <w:rFonts w:ascii="CG Times (WN)" w:hAnsi="CG Times (WN)"/>
          <w:lang w:val="fr-FR" w:eastAsia="fr-FR"/>
        </w:rPr>
        <w:t xml:space="preserve"> S-NSSAI for the </w:t>
      </w:r>
      <w:proofErr w:type="spellStart"/>
      <w:r w:rsidRPr="00005F86">
        <w:rPr>
          <w:rFonts w:ascii="CG Times (WN)" w:hAnsi="CG Times (WN)"/>
          <w:lang w:val="fr-FR" w:eastAsia="fr-FR"/>
        </w:rPr>
        <w:t>concerned</w:t>
      </w:r>
      <w:proofErr w:type="spellEnd"/>
      <w:r w:rsidRPr="00005F86">
        <w:rPr>
          <w:rFonts w:ascii="CG Times (WN)" w:hAnsi="CG Times (WN)"/>
          <w:lang w:val="fr-FR" w:eastAsia="fr-FR"/>
        </w:rPr>
        <w:t xml:space="preserve"> UE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4918FC2F"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w:t>
      </w:r>
      <w:proofErr w:type="spellStart"/>
      <w:r w:rsidRPr="00005F86">
        <w:rPr>
          <w:rFonts w:ascii="CG Times (WN)" w:hAnsi="CG Times (WN)"/>
          <w:lang w:val="fr-FR" w:eastAsia="fr-FR"/>
        </w:rPr>
        <w:t>supported</w:t>
      </w:r>
      <w:proofErr w:type="spellEnd"/>
      <w:r w:rsidRPr="00005F86">
        <w:rPr>
          <w:rFonts w:ascii="CG Times (WN)" w:hAnsi="CG Times (WN)"/>
          <w:lang w:val="fr-FR" w:eastAsia="fr-FR"/>
        </w:rPr>
        <w:t xml:space="preserve">, store the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PDU Set QoS </w:t>
      </w:r>
      <w:proofErr w:type="spellStart"/>
      <w:r w:rsidRPr="00005F86">
        <w:rPr>
          <w:rFonts w:ascii="CG Times (WN)" w:hAnsi="CG Times (WN)"/>
          <w:lang w:val="fr-FR" w:eastAsia="fr-FR"/>
        </w:rPr>
        <w:t>parameters</w:t>
      </w:r>
      <w:proofErr w:type="spellEnd"/>
      <w:r w:rsidRPr="00005F86">
        <w:rPr>
          <w:rFonts w:ascii="CG Times (WN)" w:hAnsi="CG Times (WN)"/>
          <w:lang w:val="fr-FR" w:eastAsia="fr-FR"/>
        </w:rPr>
        <w:t xml:space="preserve"> in the UE </w:t>
      </w:r>
      <w:proofErr w:type="spellStart"/>
      <w:r w:rsidRPr="00005F86">
        <w:rPr>
          <w:rFonts w:ascii="CG Times (WN)" w:hAnsi="CG Times (WN)"/>
          <w:lang w:val="fr-FR" w:eastAsia="fr-FR"/>
        </w:rPr>
        <w:t>context</w:t>
      </w:r>
      <w:proofErr w:type="spellEnd"/>
      <w:r w:rsidRPr="00005F86">
        <w:rPr>
          <w:rFonts w:ascii="CG Times (WN)" w:hAnsi="CG Times (WN)"/>
          <w:lang w:val="fr-FR" w:eastAsia="fr-FR"/>
        </w:rPr>
        <w:t xml:space="preserve"> and use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as </w:t>
      </w:r>
      <w:proofErr w:type="spellStart"/>
      <w:r w:rsidRPr="00005F86">
        <w:rPr>
          <w:rFonts w:ascii="CG Times (WN)" w:hAnsi="CG Times (WN)"/>
          <w:lang w:val="fr-FR" w:eastAsia="fr-FR"/>
        </w:rPr>
        <w:t>specified</w:t>
      </w:r>
      <w:proofErr w:type="spellEnd"/>
      <w:r w:rsidRPr="00005F86">
        <w:rPr>
          <w:rFonts w:ascii="CG Times (WN)" w:hAnsi="CG Times (WN)"/>
          <w:lang w:val="fr-FR" w:eastAsia="fr-FR"/>
        </w:rPr>
        <w:t xml:space="preserve"> in TS 23.501 [9].</w:t>
      </w:r>
    </w:p>
    <w:p w14:paraId="5E8F6500" w14:textId="77777777" w:rsidR="00005F86" w:rsidRPr="00005F86" w:rsidRDefault="00005F86" w:rsidP="00005F86">
      <w:pPr>
        <w:overflowPunct w:val="0"/>
        <w:autoSpaceDE w:val="0"/>
        <w:autoSpaceDN w:val="0"/>
        <w:adjustRightInd w:val="0"/>
        <w:rPr>
          <w:rFonts w:eastAsia="Malgun Gothic" w:cs="Arial"/>
          <w:lang w:eastAsia="ko-KR"/>
        </w:rPr>
      </w:pPr>
      <w:r w:rsidRPr="00005F86">
        <w:rPr>
          <w:rFonts w:eastAsia="Malgun Gothic"/>
          <w:lang w:eastAsia="ko-KR"/>
        </w:rPr>
        <w:t xml:space="preserve">Upon reception of the </w:t>
      </w:r>
      <w:r w:rsidRPr="00005F86">
        <w:rPr>
          <w:rFonts w:eastAsia="Malgun Gothic"/>
          <w:i/>
          <w:iCs/>
          <w:lang w:eastAsia="ko-KR"/>
        </w:rPr>
        <w:t>UE History Information</w:t>
      </w:r>
      <w:r w:rsidRPr="00005F86">
        <w:rPr>
          <w:rFonts w:eastAsia="Malgun Gothic"/>
          <w:lang w:eastAsia="ko-KR"/>
        </w:rPr>
        <w:t xml:space="preserve"> IE, which is included within the </w:t>
      </w:r>
      <w:r w:rsidRPr="00005F86">
        <w:rPr>
          <w:rFonts w:eastAsia="Malgun Gothic"/>
          <w:i/>
          <w:iCs/>
          <w:lang w:eastAsia="ko-KR"/>
        </w:rPr>
        <w:t xml:space="preserve">Source to Target Transparent Container </w:t>
      </w:r>
      <w:r w:rsidRPr="00005F86">
        <w:rPr>
          <w:rFonts w:eastAsia="Malgun Gothic"/>
          <w:lang w:eastAsia="ko-KR"/>
        </w:rPr>
        <w:t xml:space="preserve">IE of the HANDOVER REQUEST message, the target NG-RAN node shall </w:t>
      </w:r>
      <w:r w:rsidRPr="00005F86">
        <w:rPr>
          <w:rFonts w:eastAsia="Malgun Gothic" w:cs="Arial"/>
          <w:lang w:eastAsia="ko-KR"/>
        </w:rPr>
        <w:t xml:space="preserve">collect </w:t>
      </w:r>
      <w:r w:rsidRPr="00005F86">
        <w:rPr>
          <w:rFonts w:eastAsia="Malgun Gothic"/>
          <w:lang w:eastAsia="ko-KR"/>
        </w:rPr>
        <w:t xml:space="preserve">the information defined as mandatory in the </w:t>
      </w:r>
      <w:r w:rsidRPr="00005F86">
        <w:rPr>
          <w:rFonts w:eastAsia="Malgun Gothic"/>
          <w:i/>
          <w:iCs/>
          <w:lang w:eastAsia="ko-KR"/>
        </w:rPr>
        <w:t>UE History Information</w:t>
      </w:r>
      <w:r w:rsidRPr="00005F86">
        <w:rPr>
          <w:rFonts w:eastAsia="Malgun Gothic"/>
          <w:lang w:eastAsia="ko-KR"/>
        </w:rPr>
        <w:t xml:space="preserve"> IE and shall, if supported, collect the information defined as optional in the </w:t>
      </w:r>
      <w:r w:rsidRPr="00005F86">
        <w:rPr>
          <w:rFonts w:eastAsia="Malgun Gothic"/>
          <w:i/>
          <w:lang w:eastAsia="ko-KR"/>
        </w:rPr>
        <w:t>UE History Information</w:t>
      </w:r>
      <w:r w:rsidRPr="00005F86">
        <w:rPr>
          <w:rFonts w:eastAsia="Malgun Gothic"/>
          <w:lang w:eastAsia="ko-KR"/>
        </w:rPr>
        <w:t xml:space="preserve"> IE,</w:t>
      </w:r>
      <w:r w:rsidRPr="00005F86">
        <w:rPr>
          <w:rFonts w:eastAsia="Malgun Gothic" w:cs="Arial"/>
          <w:lang w:eastAsia="ko-KR"/>
        </w:rPr>
        <w:t xml:space="preserve"> for as long as the UE stays in one of its cells, and store the collected information to be used for future handover preparations.</w:t>
      </w:r>
    </w:p>
    <w:p w14:paraId="3E22873E" w14:textId="77777777" w:rsidR="00005F86" w:rsidRPr="00005F86" w:rsidRDefault="00005F86" w:rsidP="00005F86">
      <w:pPr>
        <w:overflowPunct w:val="0"/>
        <w:autoSpaceDE w:val="0"/>
        <w:autoSpaceDN w:val="0"/>
        <w:adjustRightInd w:val="0"/>
        <w:rPr>
          <w:rFonts w:eastAsia="Malgun Gothic"/>
          <w:lang w:eastAsia="ja-JP"/>
        </w:rPr>
      </w:pPr>
      <w:r w:rsidRPr="00005F86">
        <w:rPr>
          <w:rFonts w:eastAsia="Malgun Gothic"/>
          <w:lang w:eastAsia="ko-KR"/>
        </w:rPr>
        <w:t xml:space="preserve">Upon receiving the </w:t>
      </w:r>
      <w:r w:rsidRPr="00005F86">
        <w:rPr>
          <w:rFonts w:eastAsia="Malgun Gothic"/>
          <w:i/>
          <w:iCs/>
          <w:lang w:eastAsia="zh-CN"/>
        </w:rPr>
        <w:t xml:space="preserve">PDU Session Resource Setup List </w:t>
      </w:r>
      <w:r w:rsidRPr="00005F86">
        <w:rPr>
          <w:rFonts w:eastAsia="Malgun Gothic"/>
          <w:lang w:eastAsia="ko-KR"/>
        </w:rPr>
        <w:t>IE contained in the HANDOVER REQUEST message and the HANDOVER REQUEST message does not contain</w:t>
      </w:r>
      <w:r w:rsidRPr="00005F86">
        <w:rPr>
          <w:rFonts w:eastAsia="Malgun Gothic"/>
          <w:snapToGrid w:val="0"/>
          <w:lang w:eastAsia="ko-KR"/>
        </w:rPr>
        <w:t xml:space="preserve"> the </w:t>
      </w:r>
      <w:r w:rsidRPr="00005F86">
        <w:rPr>
          <w:rFonts w:eastAsia="Malgun Gothic"/>
          <w:i/>
          <w:iCs/>
          <w:snapToGrid w:val="0"/>
          <w:lang w:eastAsia="ko-KR"/>
        </w:rPr>
        <w:t>No PDU Session Indication</w:t>
      </w:r>
      <w:r w:rsidRPr="00005F86">
        <w:rPr>
          <w:rFonts w:eastAsia="Malgun Gothic"/>
          <w:snapToGrid w:val="0"/>
          <w:lang w:eastAsia="ko-KR"/>
        </w:rPr>
        <w:t xml:space="preserve"> IE</w:t>
      </w:r>
      <w:r w:rsidRPr="00005F86">
        <w:rPr>
          <w:rFonts w:eastAsia="Malgun Gothic"/>
          <w:lang w:eastAsia="ko-KR"/>
        </w:rPr>
        <w:t xml:space="preserve">, the target NG-RAN node shall behave the same as defined in the PDU Session Resource Setup procedure. </w:t>
      </w:r>
      <w:r w:rsidRPr="00005F86">
        <w:rPr>
          <w:rFonts w:eastAsia="Malgun Gothic"/>
          <w:snapToGrid w:val="0"/>
          <w:lang w:eastAsia="ko-KR"/>
        </w:rPr>
        <w:t xml:space="preserve">The target NG-RAN node shall </w:t>
      </w:r>
      <w:r w:rsidRPr="00005F86">
        <w:rPr>
          <w:rFonts w:eastAsia="Malgun Gothic"/>
          <w:lang w:eastAsia="ko-KR"/>
        </w:rPr>
        <w:t xml:space="preserve">report to the AMF in the </w:t>
      </w:r>
      <w:r w:rsidRPr="00005F86">
        <w:rPr>
          <w:rFonts w:eastAsia="Malgun Gothic"/>
          <w:lang w:eastAsia="zh-CN"/>
        </w:rPr>
        <w:t>HANDOVER REQUEST ACKNOWLEDGE</w:t>
      </w:r>
      <w:r w:rsidRPr="00005F86">
        <w:rPr>
          <w:rFonts w:eastAsia="Malgun Gothic"/>
          <w:lang w:eastAsia="ko-KR"/>
        </w:rPr>
        <w:t xml:space="preserve"> message the result for each PDU session resource requested to be setup</w:t>
      </w:r>
      <w:r w:rsidRPr="00005F86">
        <w:rPr>
          <w:rFonts w:eastAsia="Malgun Gothic"/>
          <w:snapToGrid w:val="0"/>
          <w:lang w:eastAsia="ko-KR"/>
        </w:rPr>
        <w:t xml:space="preserve">. </w:t>
      </w:r>
      <w:r w:rsidRPr="00005F86">
        <w:rPr>
          <w:rFonts w:eastAsia="Malgun Gothic"/>
          <w:lang w:eastAsia="ko-KR"/>
        </w:rPr>
        <w:t xml:space="preserve">In </w:t>
      </w:r>
      <w:r w:rsidRPr="00005F86">
        <w:rPr>
          <w:rFonts w:eastAsia="Malgun Gothic"/>
          <w:lang w:eastAsia="ja-JP"/>
        </w:rPr>
        <w:t xml:space="preserve">particular, for each PDU session resource successfully setup, it shall include the </w:t>
      </w:r>
      <w:r w:rsidRPr="00005F86">
        <w:rPr>
          <w:rFonts w:eastAsia="Malgun Gothic"/>
          <w:i/>
          <w:lang w:eastAsia="ja-JP"/>
        </w:rPr>
        <w:t>Handover Request Acknowledge Transfer</w:t>
      </w:r>
      <w:r w:rsidRPr="00005F86">
        <w:rPr>
          <w:rFonts w:eastAsia="Malgun Gothic"/>
          <w:lang w:eastAsia="ja-JP"/>
        </w:rPr>
        <w:t xml:space="preserve"> IE containing the following information:</w:t>
      </w:r>
    </w:p>
    <w:p w14:paraId="4DAB31FC" w14:textId="77777777" w:rsidR="00005F86" w:rsidRPr="00005F86" w:rsidRDefault="00005F86" w:rsidP="00005F86">
      <w:pPr>
        <w:overflowPunct w:val="0"/>
        <w:autoSpaceDE w:val="0"/>
        <w:autoSpaceDN w:val="0"/>
        <w:adjustRightInd w:val="0"/>
        <w:ind w:left="568" w:hanging="284"/>
        <w:rPr>
          <w:rFonts w:ascii="CG Times (WN)" w:hAnsi="CG Times (WN)"/>
          <w:lang w:val="fr-FR" w:eastAsia="ja-JP"/>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lang w:val="fr-FR" w:eastAsia="ja-JP"/>
        </w:rPr>
        <w:t xml:space="preserve">The list of QoS flows </w:t>
      </w:r>
      <w:proofErr w:type="spellStart"/>
      <w:r w:rsidRPr="00005F86">
        <w:rPr>
          <w:rFonts w:ascii="CG Times (WN)" w:hAnsi="CG Times (WN)"/>
          <w:lang w:val="fr-FR" w:eastAsia="ja-JP"/>
        </w:rPr>
        <w:t>which</w:t>
      </w:r>
      <w:proofErr w:type="spellEnd"/>
      <w:r w:rsidRPr="00005F86">
        <w:rPr>
          <w:rFonts w:ascii="CG Times (WN)" w:hAnsi="CG Times (WN)"/>
          <w:lang w:val="fr-FR" w:eastAsia="ja-JP"/>
        </w:rPr>
        <w:t xml:space="preserve"> have been </w:t>
      </w:r>
      <w:proofErr w:type="spellStart"/>
      <w:r w:rsidRPr="00005F86">
        <w:rPr>
          <w:rFonts w:ascii="CG Times (WN)" w:hAnsi="CG Times (WN)"/>
          <w:lang w:val="fr-FR" w:eastAsia="ja-JP"/>
        </w:rPr>
        <w:t>successfully</w:t>
      </w:r>
      <w:proofErr w:type="spellEnd"/>
      <w:r w:rsidRPr="00005F86">
        <w:rPr>
          <w:rFonts w:ascii="CG Times (WN)" w:hAnsi="CG Times (WN)"/>
          <w:lang w:val="fr-FR" w:eastAsia="ja-JP"/>
        </w:rPr>
        <w:t xml:space="preserve"> </w:t>
      </w:r>
      <w:proofErr w:type="spellStart"/>
      <w:r w:rsidRPr="00005F86">
        <w:rPr>
          <w:rFonts w:ascii="CG Times (WN)" w:hAnsi="CG Times (WN)"/>
          <w:lang w:val="fr-FR" w:eastAsia="ja-JP"/>
        </w:rPr>
        <w:t>established</w:t>
      </w:r>
      <w:proofErr w:type="spellEnd"/>
      <w:r w:rsidRPr="00005F86">
        <w:rPr>
          <w:rFonts w:ascii="CG Times (WN)" w:hAnsi="CG Times (WN)"/>
          <w:lang w:val="fr-FR" w:eastAsia="ja-JP"/>
        </w:rPr>
        <w:t xml:space="preserve"> in the </w:t>
      </w:r>
      <w:r w:rsidRPr="00005F86">
        <w:rPr>
          <w:rFonts w:ascii="CG Times (WN)" w:hAnsi="CG Times (WN)"/>
          <w:i/>
          <w:lang w:val="fr-FR" w:eastAsia="ja-JP"/>
        </w:rPr>
        <w:t xml:space="preserve">QoS Flow Setup </w:t>
      </w:r>
      <w:proofErr w:type="spellStart"/>
      <w:r w:rsidRPr="00005F86">
        <w:rPr>
          <w:rFonts w:ascii="CG Times (WN)" w:hAnsi="CG Times (WN)"/>
          <w:i/>
          <w:lang w:val="fr-FR" w:eastAsia="ja-JP"/>
        </w:rPr>
        <w:t>Response</w:t>
      </w:r>
      <w:proofErr w:type="spellEnd"/>
      <w:r w:rsidRPr="00005F86">
        <w:rPr>
          <w:rFonts w:ascii="CG Times (WN)" w:hAnsi="CG Times (WN)"/>
          <w:i/>
          <w:lang w:val="fr-FR" w:eastAsia="ja-JP"/>
        </w:rPr>
        <w:t xml:space="preserve"> List </w:t>
      </w:r>
      <w:r w:rsidRPr="00005F86">
        <w:rPr>
          <w:rFonts w:ascii="CG Times (WN)" w:hAnsi="CG Times (WN)"/>
          <w:lang w:val="fr-FR" w:eastAsia="ja-JP"/>
        </w:rPr>
        <w:t>IE.</w:t>
      </w:r>
    </w:p>
    <w:p w14:paraId="3BA96FEE"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ja-JP"/>
        </w:rPr>
        <w:t>-</w:t>
      </w:r>
      <w:r w:rsidRPr="00005F86">
        <w:rPr>
          <w:rFonts w:ascii="CG Times (WN)" w:hAnsi="CG Times (WN)"/>
          <w:lang w:val="fr-FR" w:eastAsia="ja-JP"/>
        </w:rPr>
        <w:tab/>
      </w:r>
      <w:r w:rsidRPr="00005F86">
        <w:rPr>
          <w:rFonts w:ascii="CG Times (WN)" w:hAnsi="CG Times (WN)"/>
          <w:lang w:val="fr-FR" w:eastAsia="fr-FR"/>
        </w:rPr>
        <w:t xml:space="preserve">The </w:t>
      </w:r>
      <w:r w:rsidRPr="00005F86">
        <w:rPr>
          <w:rFonts w:ascii="CG Times (WN)" w:hAnsi="CG Times (WN)"/>
          <w:i/>
          <w:lang w:val="fr-FR" w:eastAsia="fr-FR"/>
        </w:rPr>
        <w:t xml:space="preserve">Data </w:t>
      </w:r>
      <w:proofErr w:type="spellStart"/>
      <w:r w:rsidRPr="00005F86">
        <w:rPr>
          <w:rFonts w:ascii="CG Times (WN)" w:hAnsi="CG Times (WN)"/>
          <w:i/>
          <w:lang w:val="fr-FR" w:eastAsia="fr-FR"/>
        </w:rPr>
        <w:t>Forwarding</w:t>
      </w:r>
      <w:proofErr w:type="spellEnd"/>
      <w:r w:rsidRPr="00005F86">
        <w:rPr>
          <w:rFonts w:ascii="CG Times (WN)" w:hAnsi="CG Times (WN)"/>
          <w:i/>
          <w:lang w:val="fr-FR" w:eastAsia="fr-FR"/>
        </w:rPr>
        <w:t xml:space="preserve"> Accepted</w:t>
      </w:r>
      <w:r w:rsidRPr="00005F86">
        <w:rPr>
          <w:rFonts w:ascii="CG Times (WN)" w:hAnsi="CG Times (WN)"/>
          <w:lang w:val="fr-FR" w:eastAsia="fr-FR"/>
        </w:rPr>
        <w:t xml:space="preserve"> IE if the data </w:t>
      </w:r>
      <w:proofErr w:type="spellStart"/>
      <w:r w:rsidRPr="00005F86">
        <w:rPr>
          <w:rFonts w:ascii="CG Times (WN)" w:hAnsi="CG Times (WN)"/>
          <w:lang w:val="fr-FR" w:eastAsia="fr-FR"/>
        </w:rPr>
        <w:t>forwarding</w:t>
      </w:r>
      <w:proofErr w:type="spellEnd"/>
      <w:r w:rsidRPr="00005F86">
        <w:rPr>
          <w:rFonts w:ascii="CG Times (WN)" w:hAnsi="CG Times (WN)"/>
          <w:lang w:val="fr-FR" w:eastAsia="fr-FR"/>
        </w:rPr>
        <w:t xml:space="preserve"> for the QoS flow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accepted</w:t>
      </w:r>
      <w:proofErr w:type="spellEnd"/>
      <w:r w:rsidRPr="00005F86">
        <w:rPr>
          <w:rFonts w:ascii="CG Times (WN)" w:hAnsi="CG Times (WN)"/>
          <w:lang w:val="fr-FR" w:eastAsia="ja-JP"/>
        </w:rPr>
        <w:t>.</w:t>
      </w:r>
    </w:p>
    <w:p w14:paraId="6E37E010"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list of QoS flows </w:t>
      </w:r>
      <w:proofErr w:type="spellStart"/>
      <w:r w:rsidRPr="00005F86">
        <w:rPr>
          <w:rFonts w:ascii="CG Times (WN)" w:hAnsi="CG Times (WN)"/>
          <w:snapToGrid w:val="0"/>
          <w:lang w:val="fr-FR" w:eastAsia="ja-JP"/>
        </w:rPr>
        <w:t>which</w:t>
      </w:r>
      <w:proofErr w:type="spellEnd"/>
      <w:r w:rsidRPr="00005F86">
        <w:rPr>
          <w:rFonts w:ascii="CG Times (WN)" w:hAnsi="CG Times (WN)"/>
          <w:snapToGrid w:val="0"/>
          <w:lang w:val="fr-FR" w:eastAsia="ja-JP"/>
        </w:rPr>
        <w:t xml:space="preserve"> have </w:t>
      </w:r>
      <w:proofErr w:type="spellStart"/>
      <w:r w:rsidRPr="00005F86">
        <w:rPr>
          <w:rFonts w:ascii="CG Times (WN)" w:hAnsi="CG Times (WN)"/>
          <w:snapToGrid w:val="0"/>
          <w:lang w:val="fr-FR" w:eastAsia="ja-JP"/>
        </w:rPr>
        <w:t>failed</w:t>
      </w:r>
      <w:proofErr w:type="spellEnd"/>
      <w:r w:rsidRPr="00005F86">
        <w:rPr>
          <w:rFonts w:ascii="CG Times (WN)" w:hAnsi="CG Times (WN)"/>
          <w:snapToGrid w:val="0"/>
          <w:lang w:val="fr-FR" w:eastAsia="ja-JP"/>
        </w:rPr>
        <w:t xml:space="preserve">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established</w:t>
      </w:r>
      <w:proofErr w:type="spellEnd"/>
      <w:r w:rsidRPr="00005F86">
        <w:rPr>
          <w:rFonts w:ascii="CG Times (WN)" w:hAnsi="CG Times (WN)"/>
          <w:snapToGrid w:val="0"/>
          <w:lang w:val="fr-FR" w:eastAsia="ja-JP"/>
        </w:rPr>
        <w:t xml:space="preserve">, if </w:t>
      </w:r>
      <w:proofErr w:type="spellStart"/>
      <w:r w:rsidRPr="00005F86">
        <w:rPr>
          <w:rFonts w:ascii="CG Times (WN)" w:hAnsi="CG Times (WN)"/>
          <w:snapToGrid w:val="0"/>
          <w:lang w:val="fr-FR" w:eastAsia="ja-JP"/>
        </w:rPr>
        <w:t>any</w:t>
      </w:r>
      <w:proofErr w:type="spellEnd"/>
      <w:r w:rsidRPr="00005F86">
        <w:rPr>
          <w:rFonts w:ascii="CG Times (WN)" w:hAnsi="CG Times (WN)"/>
          <w:snapToGrid w:val="0"/>
          <w:lang w:val="fr-FR" w:eastAsia="ja-JP"/>
        </w:rPr>
        <w:t xml:space="preserve">, in the </w:t>
      </w:r>
      <w:r w:rsidRPr="00005F86">
        <w:rPr>
          <w:rFonts w:ascii="CG Times (WN)" w:hAnsi="CG Times (WN)"/>
          <w:i/>
          <w:iCs/>
          <w:snapToGrid w:val="0"/>
          <w:lang w:val="fr-FR" w:eastAsia="ja-JP"/>
        </w:rPr>
        <w:t xml:space="preserve">QoS Flow </w:t>
      </w:r>
      <w:proofErr w:type="spellStart"/>
      <w:r w:rsidRPr="00005F86">
        <w:rPr>
          <w:rFonts w:ascii="CG Times (WN)" w:hAnsi="CG Times (WN)"/>
          <w:i/>
          <w:iCs/>
          <w:snapToGrid w:val="0"/>
          <w:lang w:val="fr-FR" w:eastAsia="ja-JP"/>
        </w:rPr>
        <w:t>Failed</w:t>
      </w:r>
      <w:proofErr w:type="spellEnd"/>
      <w:r w:rsidRPr="00005F86">
        <w:rPr>
          <w:rFonts w:ascii="CG Times (WN)" w:hAnsi="CG Times (WN)"/>
          <w:i/>
          <w:iCs/>
          <w:snapToGrid w:val="0"/>
          <w:lang w:val="fr-FR" w:eastAsia="ja-JP"/>
        </w:rPr>
        <w:t xml:space="preserve"> to Setup List</w:t>
      </w:r>
      <w:r w:rsidRPr="00005F86">
        <w:rPr>
          <w:rFonts w:ascii="CG Times (WN)" w:hAnsi="CG Times (WN)"/>
          <w:snapToGrid w:val="0"/>
          <w:lang w:val="fr-FR" w:eastAsia="ja-JP"/>
        </w:rPr>
        <w:t xml:space="preserve"> IE.</w:t>
      </w:r>
    </w:p>
    <w:p w14:paraId="709BC783"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UP transport layer information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used</w:t>
      </w:r>
      <w:proofErr w:type="spellEnd"/>
      <w:r w:rsidRPr="00005F86">
        <w:rPr>
          <w:rFonts w:ascii="CG Times (WN)" w:hAnsi="CG Times (WN)"/>
          <w:snapToGrid w:val="0"/>
          <w:lang w:val="fr-FR" w:eastAsia="ja-JP"/>
        </w:rPr>
        <w:t xml:space="preserve"> for the PDU session.</w:t>
      </w:r>
    </w:p>
    <w:p w14:paraId="2341D69E"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snapToGrid w:val="0"/>
          <w:lang w:val="fr-FR" w:eastAsia="ja-JP"/>
        </w:rPr>
        <w:t>-</w:t>
      </w:r>
      <w:r w:rsidRPr="00005F86">
        <w:rPr>
          <w:rFonts w:ascii="CG Times (WN)" w:hAnsi="CG Times (WN)"/>
          <w:snapToGrid w:val="0"/>
          <w:lang w:val="fr-FR" w:eastAsia="ja-JP"/>
        </w:rPr>
        <w:tab/>
        <w:t xml:space="preserve">The </w:t>
      </w:r>
      <w:proofErr w:type="spellStart"/>
      <w:r w:rsidRPr="00005F86">
        <w:rPr>
          <w:rFonts w:ascii="CG Times (WN)" w:hAnsi="CG Times (WN)"/>
          <w:snapToGrid w:val="0"/>
          <w:lang w:val="fr-FR" w:eastAsia="zh-CN"/>
        </w:rPr>
        <w:t>security</w:t>
      </w:r>
      <w:proofErr w:type="spellEnd"/>
      <w:r w:rsidRPr="00005F86">
        <w:rPr>
          <w:rFonts w:ascii="CG Times (WN)" w:hAnsi="CG Times (WN)"/>
          <w:snapToGrid w:val="0"/>
          <w:lang w:val="fr-FR" w:eastAsia="zh-CN"/>
        </w:rPr>
        <w:t xml:space="preserve"> </w:t>
      </w:r>
      <w:proofErr w:type="spellStart"/>
      <w:r w:rsidRPr="00005F86">
        <w:rPr>
          <w:rFonts w:ascii="CG Times (WN)" w:hAnsi="CG Times (WN)"/>
          <w:snapToGrid w:val="0"/>
          <w:lang w:val="fr-FR" w:eastAsia="zh-CN"/>
        </w:rPr>
        <w:t>result</w:t>
      </w:r>
      <w:proofErr w:type="spellEnd"/>
      <w:r w:rsidRPr="00005F86">
        <w:rPr>
          <w:rFonts w:ascii="CG Times (WN)" w:hAnsi="CG Times (WN)"/>
          <w:snapToGrid w:val="0"/>
          <w:lang w:val="fr-FR" w:eastAsia="zh-CN"/>
        </w:rPr>
        <w:t xml:space="preserve"> </w:t>
      </w:r>
      <w:proofErr w:type="spellStart"/>
      <w:r w:rsidRPr="00005F86">
        <w:rPr>
          <w:rFonts w:ascii="CG Times (WN)" w:hAnsi="CG Times (WN)"/>
          <w:snapToGrid w:val="0"/>
          <w:lang w:val="fr-FR" w:eastAsia="zh-CN"/>
        </w:rPr>
        <w:t>associated</w:t>
      </w:r>
      <w:proofErr w:type="spellEnd"/>
      <w:r w:rsidRPr="00005F86">
        <w:rPr>
          <w:rFonts w:ascii="CG Times (WN)" w:hAnsi="CG Times (WN)"/>
          <w:snapToGrid w:val="0"/>
          <w:lang w:val="fr-FR" w:eastAsia="zh-CN"/>
        </w:rPr>
        <w:t xml:space="preserve"> to </w:t>
      </w:r>
      <w:r w:rsidRPr="00005F86">
        <w:rPr>
          <w:rFonts w:ascii="CG Times (WN)" w:hAnsi="CG Times (WN)"/>
          <w:snapToGrid w:val="0"/>
          <w:lang w:val="fr-FR" w:eastAsia="ja-JP"/>
        </w:rPr>
        <w:t>the PDU session.</w:t>
      </w:r>
    </w:p>
    <w:p w14:paraId="2FD31FC6"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bookmarkStart w:id="46" w:name="_Hlk527048006"/>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w:t>
      </w:r>
      <w:proofErr w:type="spellStart"/>
      <w:r w:rsidRPr="00005F86">
        <w:rPr>
          <w:rFonts w:ascii="CG Times (WN)" w:hAnsi="CG Times (WN)"/>
          <w:snapToGrid w:val="0"/>
          <w:lang w:val="fr-FR" w:eastAsia="ja-JP"/>
        </w:rPr>
        <w:t>redundant</w:t>
      </w:r>
      <w:proofErr w:type="spellEnd"/>
      <w:r w:rsidRPr="00005F86">
        <w:rPr>
          <w:rFonts w:ascii="CG Times (WN)" w:hAnsi="CG Times (WN)"/>
          <w:snapToGrid w:val="0"/>
          <w:lang w:val="fr-FR" w:eastAsia="ja-JP"/>
        </w:rPr>
        <w:t xml:space="preserve"> UP transport layer information to </w:t>
      </w:r>
      <w:proofErr w:type="spellStart"/>
      <w:r w:rsidRPr="00005F86">
        <w:rPr>
          <w:rFonts w:ascii="CG Times (WN)" w:hAnsi="CG Times (WN)"/>
          <w:snapToGrid w:val="0"/>
          <w:lang w:val="fr-FR" w:eastAsia="ja-JP"/>
        </w:rPr>
        <w:t>be</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used</w:t>
      </w:r>
      <w:proofErr w:type="spellEnd"/>
      <w:r w:rsidRPr="00005F86">
        <w:rPr>
          <w:rFonts w:ascii="CG Times (WN)" w:hAnsi="CG Times (WN)"/>
          <w:snapToGrid w:val="0"/>
          <w:lang w:val="fr-FR" w:eastAsia="ja-JP"/>
        </w:rPr>
        <w:t xml:space="preserve"> for the </w:t>
      </w:r>
      <w:proofErr w:type="spellStart"/>
      <w:r w:rsidRPr="00005F86">
        <w:rPr>
          <w:rFonts w:ascii="CG Times (WN)" w:hAnsi="CG Times (WN)"/>
          <w:snapToGrid w:val="0"/>
          <w:lang w:val="fr-FR" w:eastAsia="ja-JP"/>
        </w:rPr>
        <w:t>redundant</w:t>
      </w:r>
      <w:proofErr w:type="spellEnd"/>
      <w:r w:rsidRPr="00005F86">
        <w:rPr>
          <w:rFonts w:ascii="CG Times (WN)" w:hAnsi="CG Times (WN)"/>
          <w:snapToGrid w:val="0"/>
          <w:lang w:val="fr-FR" w:eastAsia="ja-JP"/>
        </w:rPr>
        <w:t xml:space="preserve"> transmission for the PDU session.</w:t>
      </w:r>
    </w:p>
    <w:p w14:paraId="5176C77F" w14:textId="77777777" w:rsidR="00005F86" w:rsidRPr="00005F86" w:rsidRDefault="00005F86" w:rsidP="00005F86">
      <w:pPr>
        <w:overflowPunct w:val="0"/>
        <w:autoSpaceDE w:val="0"/>
        <w:autoSpaceDN w:val="0"/>
        <w:adjustRightInd w:val="0"/>
        <w:ind w:left="568" w:hanging="284"/>
        <w:rPr>
          <w:rFonts w:ascii="CG Times (WN)" w:hAnsi="CG Times (WN)"/>
          <w:snapToGrid w:val="0"/>
          <w:lang w:val="fr-FR" w:eastAsia="ja-JP"/>
        </w:rPr>
      </w:pPr>
      <w:r w:rsidRPr="00005F86">
        <w:rPr>
          <w:rFonts w:ascii="CG Times (WN)" w:hAnsi="CG Times (WN)"/>
          <w:lang w:val="fr-FR" w:eastAsia="fr-FR"/>
        </w:rPr>
        <w:lastRenderedPageBreak/>
        <w:t>-</w:t>
      </w:r>
      <w:r w:rsidRPr="00005F86">
        <w:rPr>
          <w:rFonts w:ascii="CG Times (WN)" w:hAnsi="CG Times (WN)"/>
          <w:lang w:val="fr-FR" w:eastAsia="fr-FR"/>
        </w:rPr>
        <w:tab/>
      </w:r>
      <w:r w:rsidRPr="00005F86">
        <w:rPr>
          <w:rFonts w:ascii="CG Times (WN)" w:hAnsi="CG Times (WN)"/>
          <w:snapToGrid w:val="0"/>
          <w:lang w:val="fr-FR" w:eastAsia="ja-JP"/>
        </w:rPr>
        <w:t xml:space="preserve">The PDU Set </w:t>
      </w:r>
      <w:proofErr w:type="spellStart"/>
      <w:r w:rsidRPr="00005F86">
        <w:rPr>
          <w:rFonts w:ascii="CG Times (WN)" w:hAnsi="CG Times (WN)"/>
          <w:iCs/>
          <w:lang w:val="fr-FR" w:eastAsia="ja-JP"/>
        </w:rPr>
        <w:t>based</w:t>
      </w:r>
      <w:proofErr w:type="spellEnd"/>
      <w:r w:rsidRPr="00005F86">
        <w:rPr>
          <w:rFonts w:ascii="CG Times (WN)" w:hAnsi="CG Times (WN)"/>
          <w:iCs/>
          <w:lang w:val="fr-FR" w:eastAsia="ja-JP"/>
        </w:rPr>
        <w:t xml:space="preserve"> </w:t>
      </w:r>
      <w:r w:rsidRPr="00005F86">
        <w:rPr>
          <w:rFonts w:ascii="CG Times (WN)" w:hAnsi="CG Times (WN)"/>
          <w:snapToGrid w:val="0"/>
          <w:lang w:val="fr-FR" w:eastAsia="ja-JP"/>
        </w:rPr>
        <w:t xml:space="preserve">Handling Indicator if the </w:t>
      </w:r>
      <w:r w:rsidRPr="00005F86">
        <w:rPr>
          <w:rFonts w:ascii="CG Times (WN)" w:hAnsi="CG Times (WN)"/>
          <w:lang w:val="fr-FR" w:eastAsia="fr-FR"/>
        </w:rPr>
        <w:t xml:space="preserve">HANDOVER REQUEST </w:t>
      </w:r>
      <w:r w:rsidRPr="00005F86">
        <w:rPr>
          <w:rFonts w:ascii="CG Times (WN)" w:hAnsi="CG Times (WN)"/>
          <w:lang w:val="fr-FR" w:eastAsia="ja-JP"/>
        </w:rPr>
        <w:t xml:space="preserve">message </w:t>
      </w:r>
      <w:proofErr w:type="spellStart"/>
      <w:r w:rsidRPr="00005F86">
        <w:rPr>
          <w:rFonts w:ascii="CG Times (WN)" w:hAnsi="CG Times (WN)"/>
          <w:lang w:val="fr-FR" w:eastAsia="ja-JP"/>
        </w:rPr>
        <w:t>includes</w:t>
      </w:r>
      <w:proofErr w:type="spellEnd"/>
      <w:r w:rsidRPr="00005F86">
        <w:rPr>
          <w:rFonts w:ascii="CG Times (WN)" w:hAnsi="CG Times (WN)"/>
          <w:lang w:val="fr-FR" w:eastAsia="ja-JP"/>
        </w:rPr>
        <w:t xml:space="preserve"> the </w:t>
      </w:r>
      <w:r w:rsidRPr="00005F86">
        <w:rPr>
          <w:rFonts w:ascii="CG Times (WN)" w:hAnsi="CG Times (WN)"/>
          <w:i/>
          <w:iCs/>
          <w:lang w:val="fr-FR" w:eastAsia="ja-JP"/>
        </w:rPr>
        <w:t xml:space="preserve">PDU Set QoS </w:t>
      </w:r>
      <w:proofErr w:type="spellStart"/>
      <w:r w:rsidRPr="00005F86">
        <w:rPr>
          <w:rFonts w:ascii="CG Times (WN)" w:hAnsi="CG Times (WN)"/>
          <w:i/>
          <w:iCs/>
          <w:lang w:val="fr-FR" w:eastAsia="ja-JP"/>
        </w:rPr>
        <w:t>Parameters</w:t>
      </w:r>
      <w:proofErr w:type="spellEnd"/>
      <w:r w:rsidRPr="00005F86">
        <w:rPr>
          <w:rFonts w:ascii="CG Times (WN)" w:hAnsi="CG Times (WN)"/>
          <w:lang w:val="fr-FR" w:eastAsia="ja-JP"/>
        </w:rPr>
        <w:t xml:space="preserve"> IE </w:t>
      </w:r>
      <w:r w:rsidRPr="00005F86">
        <w:rPr>
          <w:rFonts w:ascii="CG Times (WN)" w:hAnsi="CG Times (WN)"/>
          <w:lang w:val="en-US" w:eastAsia="ja-JP"/>
        </w:rPr>
        <w:t xml:space="preserve">or the </w:t>
      </w:r>
      <w:r w:rsidRPr="00005F86">
        <w:rPr>
          <w:rFonts w:ascii="CG Times (WN)" w:hAnsi="CG Times (WN)"/>
          <w:i/>
          <w:iCs/>
          <w:lang w:val="en-US" w:eastAsia="ja-JP"/>
        </w:rPr>
        <w:t xml:space="preserve">DL PDU Set Information Marking Support Indication </w:t>
      </w:r>
      <w:r w:rsidRPr="00005F86">
        <w:rPr>
          <w:rFonts w:ascii="CG Times (WN)" w:hAnsi="CG Times (WN)"/>
          <w:lang w:val="en-US" w:eastAsia="ja-JP"/>
        </w:rPr>
        <w:t>IE</w:t>
      </w:r>
      <w:r w:rsidRPr="00005F86">
        <w:rPr>
          <w:rFonts w:ascii="CG Times (WN)" w:hAnsi="CG Times (WN)"/>
          <w:snapToGrid w:val="0"/>
          <w:lang w:val="fr-FR" w:eastAsia="ja-JP"/>
        </w:rPr>
        <w:t>.</w:t>
      </w:r>
    </w:p>
    <w:p w14:paraId="54D02170"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hAnsi="CG Times (WN)"/>
          <w:lang w:val="fr-FR" w:eastAsia="fr-FR"/>
        </w:rPr>
        <w:t>-</w:t>
      </w:r>
      <w:r w:rsidRPr="00005F86">
        <w:rPr>
          <w:rFonts w:ascii="CG Times (WN)" w:hAnsi="CG Times (WN)"/>
          <w:lang w:val="fr-FR" w:eastAsia="fr-FR"/>
        </w:rPr>
        <w:tab/>
      </w:r>
      <w:r w:rsidRPr="00005F86">
        <w:rPr>
          <w:rFonts w:ascii="CG Times (WN)" w:hAnsi="CG Times (WN)"/>
          <w:snapToGrid w:val="0"/>
          <w:lang w:val="fr-FR" w:eastAsia="ja-JP"/>
        </w:rPr>
        <w:t xml:space="preserve">The ECN </w:t>
      </w:r>
      <w:proofErr w:type="spellStart"/>
      <w:r w:rsidRPr="00005F86">
        <w:rPr>
          <w:rFonts w:ascii="CG Times (WN)" w:hAnsi="CG Times (WN)"/>
          <w:snapToGrid w:val="0"/>
          <w:lang w:val="fr-FR" w:eastAsia="ja-JP"/>
        </w:rPr>
        <w:t>Marking</w:t>
      </w:r>
      <w:proofErr w:type="spellEnd"/>
      <w:r w:rsidRPr="00005F86">
        <w:rPr>
          <w:rFonts w:ascii="CG Times (WN)" w:hAnsi="CG Times (WN)"/>
          <w:snapToGrid w:val="0"/>
          <w:lang w:val="fr-FR" w:eastAsia="ja-JP"/>
        </w:rPr>
        <w:t xml:space="preserve"> or Congestion Information </w:t>
      </w:r>
      <w:proofErr w:type="spellStart"/>
      <w:r w:rsidRPr="00005F86">
        <w:rPr>
          <w:rFonts w:ascii="CG Times (WN)" w:hAnsi="CG Times (WN)"/>
          <w:snapToGrid w:val="0"/>
          <w:lang w:val="fr-FR" w:eastAsia="ja-JP"/>
        </w:rPr>
        <w:t>Reporting</w:t>
      </w:r>
      <w:proofErr w:type="spellEnd"/>
      <w:r w:rsidRPr="00005F86">
        <w:rPr>
          <w:rFonts w:ascii="CG Times (WN)" w:hAnsi="CG Times (WN)"/>
          <w:snapToGrid w:val="0"/>
          <w:lang w:val="fr-FR" w:eastAsia="ja-JP"/>
        </w:rPr>
        <w:t xml:space="preserve"> </w:t>
      </w:r>
      <w:proofErr w:type="spellStart"/>
      <w:r w:rsidRPr="00005F86">
        <w:rPr>
          <w:rFonts w:ascii="CG Times (WN)" w:hAnsi="CG Times (WN)"/>
          <w:snapToGrid w:val="0"/>
          <w:lang w:val="fr-FR" w:eastAsia="ja-JP"/>
        </w:rPr>
        <w:t>Status</w:t>
      </w:r>
      <w:proofErr w:type="spellEnd"/>
      <w:r w:rsidRPr="00005F86">
        <w:rPr>
          <w:rFonts w:ascii="CG Times (WN)" w:hAnsi="CG Times (WN)"/>
          <w:snapToGrid w:val="0"/>
          <w:lang w:val="fr-FR" w:eastAsia="ja-JP"/>
        </w:rPr>
        <w:t xml:space="preserve"> if the </w:t>
      </w:r>
      <w:r w:rsidRPr="00005F86">
        <w:rPr>
          <w:rFonts w:ascii="CG Times (WN)" w:hAnsi="CG Times (WN)"/>
          <w:lang w:val="fr-FR" w:eastAsia="fr-FR"/>
        </w:rPr>
        <w:t xml:space="preserve">HANDOVER REQUEST </w:t>
      </w:r>
      <w:r w:rsidRPr="00005F86">
        <w:rPr>
          <w:rFonts w:ascii="CG Times (WN)" w:hAnsi="CG Times (WN)"/>
          <w:lang w:val="fr-FR" w:eastAsia="ja-JP"/>
        </w:rPr>
        <w:t xml:space="preserve">message </w:t>
      </w:r>
      <w:proofErr w:type="spellStart"/>
      <w:r w:rsidRPr="00005F86">
        <w:rPr>
          <w:rFonts w:ascii="CG Times (WN)" w:hAnsi="CG Times (WN)"/>
          <w:lang w:val="fr-FR" w:eastAsia="ja-JP"/>
        </w:rPr>
        <w:t>includes</w:t>
      </w:r>
      <w:proofErr w:type="spellEnd"/>
      <w:r w:rsidRPr="00005F86">
        <w:rPr>
          <w:rFonts w:ascii="CG Times (WN)" w:hAnsi="CG Times (WN)"/>
          <w:lang w:val="fr-FR" w:eastAsia="ja-JP"/>
        </w:rPr>
        <w:t xml:space="preserve"> the </w:t>
      </w:r>
      <w:r w:rsidRPr="00005F86">
        <w:rPr>
          <w:rFonts w:ascii="CG Times (WN)" w:hAnsi="CG Times (WN)"/>
          <w:i/>
          <w:iCs/>
          <w:lang w:val="fr-FR" w:eastAsia="fr-FR"/>
        </w:rPr>
        <w:t xml:space="preserve">ECN </w:t>
      </w:r>
      <w:proofErr w:type="spellStart"/>
      <w:r w:rsidRPr="00005F86">
        <w:rPr>
          <w:rFonts w:ascii="CG Times (WN)" w:hAnsi="CG Times (WN)"/>
          <w:i/>
          <w:iCs/>
          <w:lang w:val="fr-FR" w:eastAsia="fr-FR"/>
        </w:rPr>
        <w:t>Marking</w:t>
      </w:r>
      <w:proofErr w:type="spellEnd"/>
      <w:r w:rsidRPr="00005F86">
        <w:rPr>
          <w:rFonts w:ascii="CG Times (WN)" w:hAnsi="CG Times (WN)"/>
          <w:i/>
          <w:iCs/>
          <w:lang w:val="fr-FR" w:eastAsia="fr-FR"/>
        </w:rPr>
        <w:t xml:space="preserve"> or Congestion Information </w:t>
      </w:r>
      <w:proofErr w:type="spellStart"/>
      <w:r w:rsidRPr="00005F86">
        <w:rPr>
          <w:rFonts w:ascii="CG Times (WN)" w:hAnsi="CG Times (WN)"/>
          <w:i/>
          <w:iCs/>
          <w:lang w:val="fr-FR" w:eastAsia="fr-FR"/>
        </w:rPr>
        <w:t>Reporting</w:t>
      </w:r>
      <w:proofErr w:type="spellEnd"/>
      <w:r w:rsidRPr="00005F86">
        <w:rPr>
          <w:rFonts w:ascii="CG Times (WN)" w:hAnsi="CG Times (WN)"/>
          <w:i/>
          <w:iCs/>
          <w:lang w:val="fr-FR" w:eastAsia="fr-FR"/>
        </w:rPr>
        <w:t xml:space="preserve"> </w:t>
      </w:r>
      <w:proofErr w:type="spellStart"/>
      <w:r w:rsidRPr="00005F86">
        <w:rPr>
          <w:rFonts w:ascii="CG Times (WN)" w:hAnsi="CG Times (WN)"/>
          <w:i/>
          <w:iCs/>
          <w:lang w:val="fr-FR" w:eastAsia="fr-FR"/>
        </w:rPr>
        <w:t>Request</w:t>
      </w:r>
      <w:proofErr w:type="spellEnd"/>
      <w:r w:rsidRPr="00005F86">
        <w:rPr>
          <w:rFonts w:ascii="CG Times (WN)" w:hAnsi="CG Times (WN)"/>
          <w:i/>
          <w:iCs/>
          <w:lang w:val="fr-FR" w:eastAsia="fr-FR"/>
        </w:rPr>
        <w:t xml:space="preserve"> </w:t>
      </w:r>
      <w:r w:rsidRPr="00005F86">
        <w:rPr>
          <w:rFonts w:ascii="CG Times (WN)" w:hAnsi="CG Times (WN)"/>
          <w:lang w:val="fr-FR" w:eastAsia="fr-FR"/>
        </w:rPr>
        <w:t>IE</w:t>
      </w:r>
      <w:r w:rsidRPr="00005F86">
        <w:rPr>
          <w:rFonts w:ascii="CG Times (WN)" w:hAnsi="CG Times (WN)"/>
          <w:snapToGrid w:val="0"/>
          <w:lang w:val="fr-FR" w:eastAsia="ja-JP"/>
        </w:rPr>
        <w:t>.</w:t>
      </w:r>
    </w:p>
    <w:p w14:paraId="4F9F986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For each PDU session resource which failed to be setup, the </w:t>
      </w:r>
      <w:r w:rsidRPr="00005F86">
        <w:rPr>
          <w:rFonts w:eastAsia="Malgun Gothic"/>
          <w:i/>
          <w:lang w:eastAsia="ko-KR"/>
        </w:rPr>
        <w:t>Handover Resource Allocation Unsuccessful Transfer</w:t>
      </w:r>
      <w:r w:rsidRPr="00005F86">
        <w:rPr>
          <w:rFonts w:eastAsia="Malgun Gothic"/>
          <w:lang w:eastAsia="ko-KR"/>
        </w:rPr>
        <w:t xml:space="preserve"> IE shall be included in the </w:t>
      </w:r>
      <w:r w:rsidRPr="00005F86">
        <w:rPr>
          <w:rFonts w:eastAsia="Malgun Gothic"/>
          <w:lang w:eastAsia="zh-CN"/>
        </w:rPr>
        <w:t>HANDOVER REQUEST ACKNOWLEDGE</w:t>
      </w:r>
      <w:r w:rsidRPr="00005F86">
        <w:rPr>
          <w:rFonts w:eastAsia="Malgun Gothic"/>
          <w:lang w:eastAsia="ko-KR"/>
        </w:rPr>
        <w:t xml:space="preserve"> </w:t>
      </w:r>
      <w:r w:rsidRPr="00005F86">
        <w:rPr>
          <w:rFonts w:eastAsia="Malgun Gothic"/>
          <w:lang w:eastAsia="ja-JP"/>
        </w:rPr>
        <w:t>message containing a cause value that should be precise enough</w:t>
      </w:r>
      <w:r w:rsidRPr="00005F86">
        <w:rPr>
          <w:rFonts w:eastAsia="Malgun Gothic"/>
          <w:lang w:eastAsia="ko-KR"/>
        </w:rPr>
        <w:t xml:space="preserve"> to </w:t>
      </w:r>
      <w:r w:rsidRPr="00005F86">
        <w:rPr>
          <w:rFonts w:eastAsia="Malgun Gothic"/>
          <w:lang w:eastAsia="ja-JP"/>
        </w:rPr>
        <w:t>enable the SMF to know the reason for the unsuccessful establishment</w:t>
      </w:r>
      <w:r w:rsidRPr="00005F86">
        <w:rPr>
          <w:rFonts w:eastAsia="Malgun Gothic"/>
          <w:lang w:eastAsia="ko-KR"/>
        </w:rPr>
        <w:t xml:space="preserve">. </w:t>
      </w:r>
    </w:p>
    <w:bookmarkEnd w:id="46"/>
    <w:p w14:paraId="38A6BC0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ja-JP"/>
        </w:rPr>
        <w:t>For each PDU session included in the HANDOVER REQUEST</w:t>
      </w:r>
      <w:r w:rsidRPr="00005F86">
        <w:rPr>
          <w:rFonts w:eastAsia="Malgun Gothic"/>
          <w:lang w:eastAsia="ko-KR"/>
        </w:rPr>
        <w:t xml:space="preserve"> ACKNOWLEDGE </w:t>
      </w:r>
      <w:r w:rsidRPr="00005F86">
        <w:rPr>
          <w:rFonts w:eastAsia="Malgun Gothic"/>
          <w:lang w:eastAsia="ja-JP"/>
        </w:rPr>
        <w:t>message</w:t>
      </w:r>
      <w:r w:rsidRPr="00005F86">
        <w:rPr>
          <w:rFonts w:eastAsia="Malgun Gothic"/>
          <w:lang w:eastAsia="zh-CN"/>
        </w:rPr>
        <w:t>, i</w:t>
      </w:r>
      <w:r w:rsidRPr="00005F86">
        <w:rPr>
          <w:rFonts w:eastAsia="Malgun Gothic"/>
          <w:lang w:eastAsia="ko-KR"/>
        </w:rPr>
        <w:t>f the</w:t>
      </w:r>
      <w:r w:rsidRPr="00005F86">
        <w:rPr>
          <w:rFonts w:eastAsia="Malgun Gothic"/>
          <w:i/>
          <w:lang w:eastAsia="ja-JP"/>
        </w:rPr>
        <w:t xml:space="preserve"> Current QoS Parameters Set Index</w:t>
      </w:r>
      <w:r w:rsidRPr="00005F86">
        <w:rPr>
          <w:rFonts w:eastAsia="Malgun Gothic"/>
          <w:lang w:eastAsia="ja-JP"/>
        </w:rPr>
        <w:t xml:space="preserve"> IE is included for a QoS flow in the</w:t>
      </w:r>
      <w:r w:rsidRPr="00005F86">
        <w:rPr>
          <w:rFonts w:eastAsia="Malgun Gothic"/>
          <w:i/>
          <w:lang w:eastAsia="ja-JP"/>
        </w:rPr>
        <w:t xml:space="preserve"> QoS Flow Setup Response List</w:t>
      </w:r>
      <w:r w:rsidRPr="00005F86">
        <w:rPr>
          <w:rFonts w:eastAsia="Malgun Gothic"/>
          <w:lang w:eastAsia="ja-JP"/>
        </w:rPr>
        <w:t xml:space="preserve"> IE within the </w:t>
      </w:r>
      <w:r w:rsidRPr="00005F86">
        <w:rPr>
          <w:rFonts w:eastAsia="Malgun Gothic"/>
          <w:i/>
          <w:lang w:eastAsia="ja-JP"/>
        </w:rPr>
        <w:t>Handover Request Acknowledge Transfer</w:t>
      </w:r>
      <w:r w:rsidRPr="00005F86">
        <w:rPr>
          <w:rFonts w:eastAsia="Malgun Gothic"/>
          <w:lang w:eastAsia="ja-JP"/>
        </w:rPr>
        <w:t xml:space="preserve"> IE the SMF shall consider it as the currently fulfilled QoS parameters set among the alternative QoS parameters for the involved QoS flow.</w:t>
      </w:r>
    </w:p>
    <w:p w14:paraId="6F872D4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Upon reception of the </w:t>
      </w:r>
      <w:r w:rsidRPr="00005F86">
        <w:rPr>
          <w:rFonts w:eastAsia="Malgun Gothic"/>
          <w:lang w:eastAsia="zh-CN"/>
        </w:rPr>
        <w:t>HANDOVER REQUEST ACKNOWLEDGE</w:t>
      </w:r>
      <w:r w:rsidRPr="00005F86">
        <w:rPr>
          <w:rFonts w:eastAsia="Malgun Gothic"/>
          <w:lang w:eastAsia="ko-KR"/>
        </w:rPr>
        <w:t xml:space="preserve"> message the AMF shall, for each PDU session indicated in the </w:t>
      </w:r>
      <w:r w:rsidRPr="00005F86">
        <w:rPr>
          <w:rFonts w:eastAsia="Malgun Gothic"/>
          <w:i/>
          <w:lang w:eastAsia="ko-KR"/>
        </w:rPr>
        <w:t xml:space="preserve">PDU Session </w:t>
      </w:r>
      <w:r w:rsidRPr="00005F86">
        <w:rPr>
          <w:rFonts w:eastAsia="Malgun Gothic"/>
          <w:i/>
          <w:iCs/>
          <w:lang w:eastAsia="ko-KR"/>
        </w:rPr>
        <w:t xml:space="preserve">ID </w:t>
      </w:r>
      <w:r w:rsidRPr="00005F86">
        <w:rPr>
          <w:rFonts w:eastAsia="Malgun Gothic"/>
          <w:lang w:eastAsia="ko-KR"/>
        </w:rPr>
        <w:t xml:space="preserve">IE, transfer transparently the </w:t>
      </w:r>
      <w:r w:rsidRPr="00005F86">
        <w:rPr>
          <w:rFonts w:eastAsia="Malgun Gothic"/>
          <w:i/>
          <w:iCs/>
          <w:lang w:eastAsia="ko-KR"/>
        </w:rPr>
        <w:t>Handover Request Acknowledge Transfer</w:t>
      </w:r>
      <w:r w:rsidRPr="00005F86">
        <w:rPr>
          <w:rFonts w:eastAsia="Malgun Gothic"/>
          <w:lang w:eastAsia="ko-KR"/>
        </w:rPr>
        <w:t xml:space="preserve"> IE or </w:t>
      </w:r>
      <w:r w:rsidRPr="00005F86">
        <w:rPr>
          <w:rFonts w:eastAsia="Malgun Gothic"/>
          <w:i/>
          <w:lang w:eastAsia="ko-KR"/>
        </w:rPr>
        <w:t>Handover Resource Allocation Unsuccessful Transfer</w:t>
      </w:r>
      <w:r w:rsidRPr="00005F86">
        <w:rPr>
          <w:rFonts w:eastAsia="Malgun Gothic"/>
          <w:lang w:eastAsia="ko-KR"/>
        </w:rPr>
        <w:t xml:space="preserve"> IE to the SMF associated with the concerned PDU session.</w:t>
      </w:r>
    </w:p>
    <w:p w14:paraId="2FE00DF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the </w:t>
      </w:r>
      <w:r w:rsidRPr="00005F86">
        <w:rPr>
          <w:rFonts w:eastAsia="Malgun Gothic"/>
          <w:i/>
          <w:lang w:eastAsia="ko-KR"/>
        </w:rPr>
        <w:t>Data Forwarding Not Possible</w:t>
      </w:r>
      <w:r w:rsidRPr="00005F86">
        <w:rPr>
          <w:rFonts w:eastAsia="Malgun Gothic"/>
          <w:lang w:eastAsia="ko-KR"/>
        </w:rPr>
        <w:t xml:space="preserve"> IE associated with a given PDU session within the </w:t>
      </w:r>
      <w:r w:rsidRPr="00005F86">
        <w:rPr>
          <w:rFonts w:eastAsia="Malgun Gothic"/>
          <w:i/>
          <w:lang w:eastAsia="ko-KR"/>
        </w:rPr>
        <w:t xml:space="preserve">Handover Request Transfer </w:t>
      </w:r>
      <w:r w:rsidRPr="00005F86">
        <w:rPr>
          <w:rFonts w:eastAsia="Malgun Gothic"/>
          <w:lang w:eastAsia="ko-KR"/>
        </w:rPr>
        <w:t xml:space="preserve">IE set to "data forwarding not possible", the target </w:t>
      </w:r>
      <w:r w:rsidRPr="00005F86">
        <w:rPr>
          <w:rFonts w:eastAsia="SimSun"/>
          <w:lang w:eastAsia="zh-CN"/>
        </w:rPr>
        <w:t>NG-RAN node</w:t>
      </w:r>
      <w:r w:rsidRPr="00005F86">
        <w:rPr>
          <w:rFonts w:eastAsia="Malgun Gothic"/>
          <w:lang w:eastAsia="ko-KR"/>
        </w:rPr>
        <w:t xml:space="preserve"> may not include the </w:t>
      </w:r>
      <w:r w:rsidRPr="00005F86">
        <w:rPr>
          <w:rFonts w:eastAsia="Malgun Gothic"/>
          <w:i/>
          <w:lang w:eastAsia="ko-KR"/>
        </w:rPr>
        <w:t>DL Forwarding UP TNL Information</w:t>
      </w:r>
      <w:r w:rsidRPr="00005F86">
        <w:rPr>
          <w:rFonts w:eastAsia="Malgun Gothic"/>
          <w:lang w:eastAsia="ko-KR"/>
        </w:rPr>
        <w:t xml:space="preserve"> IE and for intra</w:t>
      </w:r>
      <w:r w:rsidRPr="00005F86">
        <w:rPr>
          <w:rFonts w:eastAsia="SimSun"/>
          <w:lang w:eastAsia="zh-CN"/>
        </w:rPr>
        <w:t>-system</w:t>
      </w:r>
      <w:r w:rsidRPr="00005F86">
        <w:rPr>
          <w:rFonts w:eastAsia="Malgun Gothic"/>
          <w:lang w:eastAsia="ko-KR"/>
        </w:rPr>
        <w:t xml:space="preserve"> handover the </w:t>
      </w:r>
      <w:r w:rsidRPr="00005F86">
        <w:rPr>
          <w:rFonts w:eastAsia="Malgun Gothic"/>
          <w:i/>
          <w:lang w:eastAsia="ko-KR"/>
        </w:rPr>
        <w:t>Data Forwarding Response DRB List</w:t>
      </w:r>
      <w:r w:rsidRPr="00005F86">
        <w:rPr>
          <w:rFonts w:eastAsia="Malgun Gothic"/>
          <w:lang w:eastAsia="ko-KR"/>
        </w:rPr>
        <w:t xml:space="preserve"> IE within the </w:t>
      </w:r>
      <w:r w:rsidRPr="00005F86">
        <w:rPr>
          <w:rFonts w:eastAsia="Malgun Gothic"/>
          <w:i/>
          <w:lang w:eastAsia="ko-KR"/>
        </w:rPr>
        <w:t>Handover Request Acknowledge Transfer</w:t>
      </w:r>
      <w:r w:rsidRPr="00005F86">
        <w:rPr>
          <w:rFonts w:eastAsia="Malgun Gothic"/>
          <w:lang w:eastAsia="ko-KR"/>
        </w:rPr>
        <w:t xml:space="preserve"> IE </w:t>
      </w:r>
      <w:r w:rsidRPr="00005F86">
        <w:rPr>
          <w:rFonts w:eastAsia="SimSun"/>
          <w:lang w:eastAsia="zh-CN"/>
        </w:rPr>
        <w:t>in</w:t>
      </w:r>
      <w:r w:rsidRPr="00005F86">
        <w:rPr>
          <w:rFonts w:eastAsia="Malgun Gothic"/>
          <w:lang w:eastAsia="ko-KR"/>
        </w:rPr>
        <w:t xml:space="preserve"> the HANDOVER REQUEST ACKNOWLEDGE message for that PDU session.</w:t>
      </w:r>
    </w:p>
    <w:p w14:paraId="4184F0EF"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HANDOVER REQUEST message contains the </w:t>
      </w:r>
      <w:r w:rsidRPr="00005F86">
        <w:rPr>
          <w:rFonts w:eastAsia="Malgun Gothic"/>
          <w:i/>
          <w:lang w:eastAsia="ko-KR"/>
        </w:rPr>
        <w:t>Redundant PDU Session Information</w:t>
      </w:r>
      <w:r w:rsidRPr="00005F86">
        <w:rPr>
          <w:rFonts w:eastAsia="SimSun"/>
          <w:lang w:eastAsia="ko-KR"/>
        </w:rPr>
        <w:t xml:space="preserve"> </w:t>
      </w:r>
      <w:r w:rsidRPr="00005F86">
        <w:rPr>
          <w:rFonts w:eastAsia="Malgun Gothic"/>
          <w:lang w:eastAsia="ko-KR"/>
        </w:rPr>
        <w:t xml:space="preserve">IE associated with a given PDU session within the </w:t>
      </w:r>
      <w:r w:rsidRPr="00005F86">
        <w:rPr>
          <w:rFonts w:eastAsia="Malgun Gothic"/>
          <w:i/>
          <w:lang w:eastAsia="ko-KR"/>
        </w:rPr>
        <w:t xml:space="preserve">Handover Request Transfer </w:t>
      </w:r>
      <w:r w:rsidRPr="00005F86">
        <w:rPr>
          <w:rFonts w:eastAsia="Malgun Gothic"/>
          <w:lang w:eastAsia="ko-KR"/>
        </w:rPr>
        <w:t>IE</w:t>
      </w:r>
      <w:r w:rsidRPr="00005F86">
        <w:rPr>
          <w:rFonts w:eastAsia="Malgun Gothic"/>
          <w:lang w:eastAsia="zh-CN"/>
        </w:rPr>
        <w:t xml:space="preserve">, the target </w:t>
      </w:r>
      <w:r w:rsidRPr="00005F86">
        <w:rPr>
          <w:rFonts w:eastAsia="SimSun"/>
          <w:lang w:eastAsia="zh-CN"/>
        </w:rPr>
        <w:t>N</w:t>
      </w:r>
      <w:r w:rsidRPr="00005F86">
        <w:rPr>
          <w:rFonts w:eastAsia="Malgun Gothic"/>
          <w:lang w:eastAsia="zh-CN"/>
        </w:rPr>
        <w:t>G-RAN</w:t>
      </w:r>
      <w:r w:rsidRPr="00005F86">
        <w:rPr>
          <w:rFonts w:eastAsia="SimSun"/>
          <w:lang w:eastAsia="zh-CN"/>
        </w:rPr>
        <w:t xml:space="preserve"> node shall</w:t>
      </w:r>
      <w:r w:rsidRPr="00005F86">
        <w:rPr>
          <w:rFonts w:eastAsia="Malgun Gothic"/>
          <w:lang w:eastAsia="zh-CN"/>
        </w:rPr>
        <w:t xml:space="preserve">, if supported, store the received information in the UE context and use it for redundant PDU session </w:t>
      </w:r>
      <w:r w:rsidRPr="00005F86">
        <w:rPr>
          <w:rFonts w:eastAsia="SimSun"/>
          <w:lang w:eastAsia="zh-CN"/>
        </w:rPr>
        <w:t xml:space="preserve">setup </w:t>
      </w:r>
      <w:r w:rsidRPr="00005F86">
        <w:rPr>
          <w:rFonts w:eastAsia="Malgun Gothic"/>
          <w:lang w:eastAsia="zh-CN"/>
        </w:rPr>
        <w:t xml:space="preserve">as </w:t>
      </w:r>
      <w:r w:rsidRPr="00005F86">
        <w:rPr>
          <w:rFonts w:eastAsia="SimSun"/>
          <w:lang w:eastAsia="zh-CN"/>
        </w:rPr>
        <w:t>specified</w:t>
      </w:r>
      <w:r w:rsidRPr="00005F86">
        <w:rPr>
          <w:rFonts w:eastAsia="Malgun Gothic"/>
          <w:lang w:eastAsia="zh-CN"/>
        </w:rPr>
        <w:t xml:space="preserve"> in </w:t>
      </w:r>
      <w:r w:rsidRPr="00005F86">
        <w:rPr>
          <w:rFonts w:eastAsia="SimSun"/>
          <w:lang w:eastAsia="zh-CN"/>
        </w:rPr>
        <w:t xml:space="preserve">TS38.300 [8] and </w:t>
      </w:r>
      <w:r w:rsidRPr="00005F86">
        <w:rPr>
          <w:rFonts w:eastAsia="Malgun Gothic"/>
          <w:lang w:eastAsia="zh-CN"/>
        </w:rPr>
        <w:t>TS 23.501 [9]</w:t>
      </w:r>
      <w:r w:rsidRPr="00005F86">
        <w:rPr>
          <w:rFonts w:eastAsia="SimSun"/>
          <w:lang w:eastAsia="zh-CN"/>
        </w:rPr>
        <w:t>. If the</w:t>
      </w:r>
      <w:r w:rsidRPr="00005F86">
        <w:rPr>
          <w:rFonts w:eastAsia="Malgun Gothic"/>
          <w:i/>
          <w:lang w:eastAsia="ko-KR"/>
        </w:rPr>
        <w:t xml:space="preserve"> PDU Session Type</w:t>
      </w:r>
      <w:r w:rsidRPr="00005F86">
        <w:rPr>
          <w:rFonts w:eastAsia="Malgun Gothic"/>
          <w:lang w:eastAsia="ko-KR"/>
        </w:rPr>
        <w:t xml:space="preserve"> IE is set to “ethernet” and the redundancy requirement is fulfilled using a secondary NG-RAN node, the NG-RAN node shall, if supported, include the </w:t>
      </w:r>
      <w:r w:rsidRPr="00005F86">
        <w:rPr>
          <w:rFonts w:eastAsia="Malgun Gothic"/>
          <w:i/>
          <w:lang w:eastAsia="ko-KR"/>
        </w:rPr>
        <w:t>Global RAN Node ID of Secondary NG-RAN Node</w:t>
      </w:r>
      <w:r w:rsidRPr="00005F86">
        <w:rPr>
          <w:rFonts w:eastAsia="Malgun Gothic"/>
          <w:lang w:eastAsia="ko-KR"/>
        </w:rPr>
        <w:t xml:space="preserve"> IE in the </w:t>
      </w:r>
      <w:r w:rsidRPr="00005F86">
        <w:rPr>
          <w:rFonts w:eastAsia="Malgun Gothic"/>
          <w:i/>
          <w:lang w:eastAsia="ko-KR"/>
        </w:rPr>
        <w:t>Handover Request Acknowledge Transfer</w:t>
      </w:r>
      <w:r w:rsidRPr="00005F86">
        <w:rPr>
          <w:rFonts w:eastAsia="Malgun Gothic"/>
          <w:lang w:eastAsia="ko-KR"/>
        </w:rPr>
        <w:t xml:space="preserve"> IE of the HANDOVER REQUEST ACKNOWLEDGE message.</w:t>
      </w:r>
      <w:r w:rsidRPr="00005F86">
        <w:rPr>
          <w:rFonts w:eastAsia="Malgun Gothic"/>
          <w:lang w:eastAsia="zh-CN"/>
        </w:rPr>
        <w:t xml:space="preserve"> </w:t>
      </w:r>
      <w:r w:rsidRPr="00005F86">
        <w:rPr>
          <w:rFonts w:eastAsia="SimSun"/>
          <w:lang w:eastAsia="ja-JP"/>
        </w:rPr>
        <w:t xml:space="preserve">If the </w:t>
      </w:r>
      <w:r w:rsidRPr="00005F86">
        <w:rPr>
          <w:rFonts w:eastAsia="SimSun"/>
          <w:i/>
          <w:lang w:eastAsia="ja-JP"/>
        </w:rPr>
        <w:t>PDU Session Pair ID</w:t>
      </w:r>
      <w:r w:rsidRPr="00005F86">
        <w:rPr>
          <w:rFonts w:eastAsia="SimSun"/>
          <w:lang w:eastAsia="ja-JP"/>
        </w:rPr>
        <w:t xml:space="preserve"> IE is included in the </w:t>
      </w:r>
      <w:r w:rsidRPr="00005F86">
        <w:rPr>
          <w:rFonts w:eastAsia="SimSun"/>
          <w:i/>
          <w:lang w:eastAsia="ja-JP"/>
        </w:rPr>
        <w:t>Redundant PDU Session Information</w:t>
      </w:r>
      <w:r w:rsidRPr="00005F86">
        <w:rPr>
          <w:rFonts w:eastAsia="SimSun"/>
          <w:lang w:eastAsia="ja-JP"/>
        </w:rPr>
        <w:t xml:space="preserve"> IE, the NG-RAN node may use it to identify the paired PDU sessions.</w:t>
      </w:r>
    </w:p>
    <w:p w14:paraId="241BD4BF"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F</w:t>
      </w:r>
      <w:r w:rsidRPr="00005F86">
        <w:rPr>
          <w:rFonts w:eastAsia="Malgun Gothic"/>
          <w:lang w:eastAsia="ja-JP"/>
        </w:rPr>
        <w:t xml:space="preserve">or each PDU session for which the </w:t>
      </w:r>
      <w:r w:rsidRPr="00005F86">
        <w:rPr>
          <w:rFonts w:eastAsia="Malgun Gothic"/>
          <w:i/>
          <w:lang w:eastAsia="ja-JP"/>
        </w:rPr>
        <w:t>Global RAN Node ID of Secondary NG-RAN Node</w:t>
      </w:r>
      <w:r w:rsidRPr="00005F86">
        <w:rPr>
          <w:rFonts w:eastAsia="Malgun Gothic"/>
          <w:lang w:eastAsia="ja-JP"/>
        </w:rPr>
        <w:t xml:space="preserve"> IE is included in the </w:t>
      </w:r>
      <w:r w:rsidRPr="00005F86">
        <w:rPr>
          <w:rFonts w:eastAsia="Malgun Gothic"/>
          <w:i/>
          <w:lang w:eastAsia="ko-KR"/>
        </w:rPr>
        <w:t>Handover Request Acknowledge Transfer</w:t>
      </w:r>
      <w:r w:rsidRPr="00005F86">
        <w:rPr>
          <w:rFonts w:eastAsia="Malgun Gothic"/>
          <w:lang w:eastAsia="ko-KR"/>
        </w:rPr>
        <w:t xml:space="preserve"> </w:t>
      </w:r>
      <w:r w:rsidRPr="00005F86">
        <w:rPr>
          <w:rFonts w:eastAsia="Malgun Gothic"/>
          <w:lang w:eastAsia="ja-JP"/>
        </w:rPr>
        <w:t xml:space="preserve">IE of the </w:t>
      </w:r>
      <w:r w:rsidRPr="00005F86">
        <w:rPr>
          <w:rFonts w:eastAsia="Malgun Gothic"/>
          <w:lang w:eastAsia="ko-KR"/>
        </w:rPr>
        <w:t xml:space="preserve">HANDOVER REQUEST ACKNOWLEDGE </w:t>
      </w:r>
      <w:r w:rsidRPr="00005F86">
        <w:rPr>
          <w:rFonts w:eastAsia="Malgun Gothic"/>
          <w:lang w:eastAsia="ja-JP"/>
        </w:rPr>
        <w:t xml:space="preserve">message, the </w:t>
      </w:r>
      <w:r w:rsidRPr="00005F86">
        <w:rPr>
          <w:rFonts w:eastAsia="Malgun Gothic"/>
          <w:lang w:eastAsia="zh-CN"/>
        </w:rPr>
        <w:t xml:space="preserve">SMF shall, if supported, </w:t>
      </w:r>
      <w:r w:rsidRPr="00005F86">
        <w:rPr>
          <w:rFonts w:eastAsia="Malgun Gothic"/>
          <w:lang w:eastAsia="ko-KR"/>
        </w:rPr>
        <w:t>handle this information as specified in TS 23.501 [9]</w:t>
      </w:r>
      <w:r w:rsidRPr="00005F86">
        <w:rPr>
          <w:rFonts w:eastAsia="Malgun Gothic"/>
          <w:lang w:eastAsia="ja-JP"/>
        </w:rPr>
        <w:t>.</w:t>
      </w:r>
    </w:p>
    <w:p w14:paraId="5ABD67A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downlink data forwarding for at least one QoS </w:t>
      </w:r>
      <w:r w:rsidRPr="00005F86">
        <w:rPr>
          <w:rFonts w:eastAsia="SimSun"/>
          <w:lang w:eastAsia="zh-CN"/>
        </w:rPr>
        <w:t>f</w:t>
      </w:r>
      <w:r w:rsidRPr="00005F86">
        <w:rPr>
          <w:rFonts w:eastAsia="Malgun Gothic"/>
          <w:lang w:eastAsia="ko-KR"/>
        </w:rPr>
        <w:t>low for which the</w:t>
      </w:r>
      <w:r w:rsidRPr="00005F86">
        <w:rPr>
          <w:rFonts w:eastAsia="Malgun Gothic"/>
          <w:i/>
          <w:iCs/>
          <w:lang w:eastAsia="ko-KR"/>
        </w:rPr>
        <w:t xml:space="preserve"> DL Forwarding</w:t>
      </w:r>
      <w:r w:rsidRPr="00005F86">
        <w:rPr>
          <w:rFonts w:eastAsia="Malgun Gothic"/>
          <w:lang w:eastAsia="ko-KR"/>
        </w:rPr>
        <w:t xml:space="preserve"> IE is set to "DL forwarding proposed", it may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lang w:eastAsia="ko-KR"/>
        </w:rPr>
        <w:t>Handover Request Acknowledge Transfer</w:t>
      </w:r>
      <w:r w:rsidRPr="00005F86">
        <w:rPr>
          <w:rFonts w:eastAsia="Malgun Gothic"/>
          <w:lang w:eastAsia="ko-KR"/>
        </w:rPr>
        <w:t xml:space="preserve"> IE as forwarding tunnel for the QoS flows listed in the</w:t>
      </w:r>
      <w:r w:rsidRPr="00005F86">
        <w:rPr>
          <w:rFonts w:eastAsia="Malgun Gothic"/>
          <w:i/>
          <w:lang w:eastAsia="ko-KR"/>
        </w:rPr>
        <w:t xml:space="preserve"> QoS Flow Setup Response List </w:t>
      </w:r>
      <w:r w:rsidRPr="00005F86">
        <w:rPr>
          <w:rFonts w:eastAsia="Malgun Gothic"/>
          <w:lang w:eastAsia="ko-KR"/>
        </w:rPr>
        <w:t xml:space="preserve">IE </w:t>
      </w:r>
      <w:r w:rsidRPr="00005F86">
        <w:rPr>
          <w:rFonts w:eastAsia="SimSun"/>
          <w:lang w:eastAsia="zh-CN"/>
        </w:rPr>
        <w:t xml:space="preserve">of </w:t>
      </w:r>
      <w:r w:rsidRPr="00005F86">
        <w:rPr>
          <w:rFonts w:eastAsia="Malgun Gothic"/>
          <w:lang w:eastAsia="ko-KR"/>
        </w:rPr>
        <w:t>the HANDOVER REQUEST ACKNOWLEDGE message.</w:t>
      </w:r>
    </w:p>
    <w:p w14:paraId="2F3E10F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uplink data forwarding for at least one QoS flow for which the </w:t>
      </w:r>
      <w:r w:rsidRPr="00005F86">
        <w:rPr>
          <w:rFonts w:eastAsia="Malgun Gothic"/>
          <w:i/>
          <w:iCs/>
          <w:lang w:eastAsia="ko-KR"/>
        </w:rPr>
        <w:t>UL Forwarding</w:t>
      </w:r>
      <w:r w:rsidRPr="00005F86">
        <w:rPr>
          <w:rFonts w:eastAsia="Malgun Gothic"/>
          <w:lang w:eastAsia="ko-KR"/>
        </w:rPr>
        <w:t xml:space="preserve"> IE is set to "UL forwarding proposed", it may include the</w:t>
      </w:r>
      <w:r w:rsidRPr="00005F86">
        <w:rPr>
          <w:rFonts w:eastAsia="Malgun Gothic"/>
          <w:i/>
          <w:iCs/>
          <w:szCs w:val="18"/>
          <w:lang w:eastAsia="ko-KR"/>
        </w:rPr>
        <w:t xml:space="preserve"> UL Forward</w:t>
      </w:r>
      <w:r w:rsidRPr="00005F86">
        <w:rPr>
          <w:rFonts w:eastAsia="Malgun Gothic"/>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lang w:eastAsia="ko-KR"/>
        </w:rPr>
        <w:t>Handover Request Acknowledge Transfer</w:t>
      </w:r>
      <w:r w:rsidRPr="00005F86">
        <w:rPr>
          <w:rFonts w:eastAsia="Malgun Gothic"/>
          <w:lang w:eastAsia="ko-KR"/>
        </w:rPr>
        <w:t xml:space="preserve"> IE for </w:t>
      </w:r>
      <w:r w:rsidRPr="00005F86">
        <w:rPr>
          <w:rFonts w:eastAsia="Malgun Gothic"/>
          <w:lang w:eastAsia="zh-CN"/>
        </w:rPr>
        <w:t>the</w:t>
      </w:r>
      <w:r w:rsidRPr="00005F86">
        <w:rPr>
          <w:rFonts w:eastAsia="Malgun Gothic"/>
          <w:lang w:eastAsia="ko-KR"/>
        </w:rPr>
        <w:t xml:space="preserve"> PDU session within the </w:t>
      </w:r>
      <w:r w:rsidRPr="00005F86">
        <w:rPr>
          <w:rFonts w:eastAsia="Malgun Gothic"/>
          <w:i/>
          <w:lang w:eastAsia="ko-KR"/>
        </w:rPr>
        <w:t xml:space="preserve">PDU Session Resource Admitted List </w:t>
      </w:r>
      <w:r w:rsidRPr="00005F86">
        <w:rPr>
          <w:rFonts w:eastAsia="Malgun Gothic"/>
          <w:lang w:eastAsia="ko-KR"/>
        </w:rPr>
        <w:t xml:space="preserve">IE </w:t>
      </w:r>
      <w:r w:rsidRPr="00005F86">
        <w:rPr>
          <w:rFonts w:eastAsia="Malgun Gothic"/>
          <w:lang w:eastAsia="zh-CN"/>
        </w:rPr>
        <w:t xml:space="preserve">of </w:t>
      </w:r>
      <w:r w:rsidRPr="00005F86">
        <w:rPr>
          <w:rFonts w:eastAsia="Malgun Gothic"/>
          <w:lang w:eastAsia="ko-KR"/>
        </w:rPr>
        <w:t>the HANDOVER REQUEST ACKNOWLEDGE message.</w:t>
      </w:r>
    </w:p>
    <w:p w14:paraId="7B1E90E6" w14:textId="77777777" w:rsidR="00005F86" w:rsidRPr="00005F86" w:rsidRDefault="00005F86" w:rsidP="00005F86">
      <w:pPr>
        <w:overflowPunct w:val="0"/>
        <w:autoSpaceDE w:val="0"/>
        <w:autoSpaceDN w:val="0"/>
        <w:adjustRightInd w:val="0"/>
        <w:rPr>
          <w:rFonts w:eastAsia="SimSun"/>
          <w:lang w:eastAsia="ja-JP"/>
        </w:rPr>
      </w:pPr>
      <w:r w:rsidRPr="00005F86">
        <w:rPr>
          <w:rFonts w:eastAsia="SimSun"/>
          <w:lang w:eastAsia="ko-KR"/>
        </w:rPr>
        <w:t>In case of intra-system handover, f</w:t>
      </w:r>
      <w:r w:rsidRPr="00005F86">
        <w:rPr>
          <w:rFonts w:eastAsia="SimSun"/>
          <w:lang w:eastAsia="ja-JP"/>
        </w:rPr>
        <w:t xml:space="preserve">or each PDU session for which the </w:t>
      </w:r>
      <w:r w:rsidRPr="00005F86">
        <w:rPr>
          <w:rFonts w:eastAsia="SimSun"/>
          <w:i/>
          <w:lang w:eastAsia="ja-JP"/>
        </w:rPr>
        <w:t>Additional DL UP TNL Information for HO List</w:t>
      </w:r>
      <w:r w:rsidRPr="00005F86">
        <w:rPr>
          <w:rFonts w:eastAsia="SimSun"/>
          <w:lang w:eastAsia="ja-JP"/>
        </w:rPr>
        <w:t xml:space="preserve"> IE is included in the </w:t>
      </w:r>
      <w:r w:rsidRPr="00005F86">
        <w:rPr>
          <w:rFonts w:eastAsia="SimSun"/>
          <w:i/>
          <w:lang w:eastAsia="ko-KR"/>
        </w:rPr>
        <w:t>Handover Request Acknowledge Transfer</w:t>
      </w:r>
      <w:r w:rsidRPr="00005F86">
        <w:rPr>
          <w:rFonts w:eastAsia="SimSun"/>
          <w:lang w:eastAsia="ko-KR"/>
        </w:rPr>
        <w:t xml:space="preserve"> </w:t>
      </w:r>
      <w:r w:rsidRPr="00005F86">
        <w:rPr>
          <w:rFonts w:eastAsia="SimSun"/>
          <w:lang w:eastAsia="ja-JP"/>
        </w:rPr>
        <w:t xml:space="preserve">IE of the </w:t>
      </w:r>
      <w:r w:rsidRPr="00005F86">
        <w:rPr>
          <w:rFonts w:eastAsia="SimSun"/>
          <w:lang w:eastAsia="ko-KR"/>
        </w:rPr>
        <w:t xml:space="preserve">HANDOVER REQUEST ACKNOWLEDGE </w:t>
      </w:r>
      <w:r w:rsidRPr="00005F86">
        <w:rPr>
          <w:rFonts w:eastAsia="SimSun"/>
          <w:lang w:eastAsia="ja-JP"/>
        </w:rPr>
        <w:t xml:space="preserve">message, the </w:t>
      </w:r>
      <w:r w:rsidRPr="00005F86">
        <w:rPr>
          <w:rFonts w:eastAsia="SimSun"/>
          <w:lang w:eastAsia="zh-CN"/>
        </w:rPr>
        <w:t xml:space="preserve">SMF shall </w:t>
      </w:r>
      <w:r w:rsidRPr="00005F86">
        <w:rPr>
          <w:rFonts w:eastAsia="SimSun"/>
          <w:lang w:eastAsia="ja-JP"/>
        </w:rPr>
        <w:t xml:space="preserve">consider the included </w:t>
      </w:r>
      <w:r w:rsidRPr="00005F86">
        <w:rPr>
          <w:rFonts w:eastAsia="SimSun"/>
          <w:i/>
          <w:lang w:eastAsia="ja-JP"/>
        </w:rPr>
        <w:t>Additional DL NG-U UP TNL Information</w:t>
      </w:r>
      <w:r w:rsidRPr="00005F86">
        <w:rPr>
          <w:rFonts w:eastAsia="SimSun"/>
          <w:lang w:eastAsia="ja-JP"/>
        </w:rPr>
        <w:t xml:space="preserve"> IE as </w:t>
      </w:r>
      <w:r w:rsidRPr="00005F86">
        <w:rPr>
          <w:rFonts w:eastAsia="SimSun"/>
          <w:lang w:eastAsia="zh-CN"/>
        </w:rPr>
        <w:t xml:space="preserve">the downlink </w:t>
      </w:r>
      <w:r w:rsidRPr="00005F86">
        <w:rPr>
          <w:rFonts w:eastAsia="SimSun"/>
          <w:lang w:eastAsia="ja-JP"/>
        </w:rPr>
        <w:t xml:space="preserve">termination point for the associated flows indicated in the </w:t>
      </w:r>
      <w:r w:rsidRPr="00005F86">
        <w:rPr>
          <w:rFonts w:eastAsia="SimSun"/>
          <w:i/>
          <w:lang w:eastAsia="ja-JP"/>
        </w:rPr>
        <w:t>Additional QoS Flow Setup Response List</w:t>
      </w:r>
      <w:r w:rsidRPr="00005F86">
        <w:rPr>
          <w:rFonts w:eastAsia="SimSun"/>
          <w:lang w:eastAsia="ja-JP"/>
        </w:rPr>
        <w:t xml:space="preserve"> IE for this PDU session split in different tunnels and shall consider the </w:t>
      </w:r>
      <w:r w:rsidRPr="00005F86">
        <w:rPr>
          <w:rFonts w:eastAsia="SimSun"/>
          <w:i/>
          <w:lang w:eastAsia="ja-JP"/>
        </w:rPr>
        <w:t>Additional DL Forwarding UP TNL Information</w:t>
      </w:r>
      <w:r w:rsidRPr="00005F86">
        <w:rPr>
          <w:rFonts w:eastAsia="SimSun"/>
          <w:lang w:eastAsia="ja-JP"/>
        </w:rPr>
        <w:t xml:space="preserve"> IE, if included, as the forwarding tunnel associated to these QoS flows.</w:t>
      </w:r>
    </w:p>
    <w:p w14:paraId="5EA9C356" w14:textId="77777777" w:rsidR="00005F86" w:rsidRPr="00005F86" w:rsidRDefault="00005F86" w:rsidP="00005F86">
      <w:pPr>
        <w:overflowPunct w:val="0"/>
        <w:autoSpaceDE w:val="0"/>
        <w:autoSpaceDN w:val="0"/>
        <w:adjustRightInd w:val="0"/>
        <w:rPr>
          <w:rFonts w:eastAsia="SimSun"/>
          <w:lang w:eastAsia="ja-JP"/>
        </w:rPr>
      </w:pPr>
      <w:r w:rsidRPr="00005F86">
        <w:rPr>
          <w:rFonts w:eastAsia="SimSun"/>
          <w:lang w:eastAsia="ko-KR"/>
        </w:rPr>
        <w:t>In case of intra-system handover, f</w:t>
      </w:r>
      <w:r w:rsidRPr="00005F86">
        <w:rPr>
          <w:rFonts w:eastAsia="SimSun"/>
          <w:lang w:eastAsia="ja-JP"/>
        </w:rPr>
        <w:t xml:space="preserve">or each PDU session for which the </w:t>
      </w:r>
      <w:r w:rsidRPr="00005F86">
        <w:rPr>
          <w:rFonts w:eastAsia="SimSun"/>
          <w:i/>
          <w:lang w:eastAsia="ja-JP"/>
        </w:rPr>
        <w:t>Additional UL Forwarding UP TNL Information</w:t>
      </w:r>
      <w:r w:rsidRPr="00005F86">
        <w:rPr>
          <w:rFonts w:eastAsia="SimSun"/>
          <w:lang w:eastAsia="ja-JP"/>
        </w:rPr>
        <w:t xml:space="preserve"> IE is included in the </w:t>
      </w:r>
      <w:r w:rsidRPr="00005F86">
        <w:rPr>
          <w:rFonts w:eastAsia="SimSun"/>
          <w:i/>
          <w:lang w:eastAsia="ko-KR"/>
        </w:rPr>
        <w:t>Handover Request Acknowledge Transfer</w:t>
      </w:r>
      <w:r w:rsidRPr="00005F86">
        <w:rPr>
          <w:rFonts w:eastAsia="SimSun"/>
          <w:lang w:eastAsia="ko-KR"/>
        </w:rPr>
        <w:t xml:space="preserve"> </w:t>
      </w:r>
      <w:r w:rsidRPr="00005F86">
        <w:rPr>
          <w:rFonts w:eastAsia="SimSun"/>
          <w:lang w:eastAsia="ja-JP"/>
        </w:rPr>
        <w:t xml:space="preserve">IE of the </w:t>
      </w:r>
      <w:r w:rsidRPr="00005F86">
        <w:rPr>
          <w:rFonts w:eastAsia="SimSun"/>
          <w:lang w:eastAsia="ko-KR"/>
        </w:rPr>
        <w:t xml:space="preserve">HANDOVER REQUEST ACKNOWLEDGE </w:t>
      </w:r>
      <w:r w:rsidRPr="00005F86">
        <w:rPr>
          <w:rFonts w:eastAsia="SimSun"/>
          <w:lang w:eastAsia="ja-JP"/>
        </w:rPr>
        <w:t xml:space="preserve">message, the SMF shall consider it as the termination points for the uplink forwarding tunnels for this PDU session split in different tunnels. </w:t>
      </w:r>
    </w:p>
    <w:p w14:paraId="31B796C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In case of intra-system handover, if the target NG-RAN node accepts the data forwarding </w:t>
      </w:r>
      <w:r w:rsidRPr="00005F86">
        <w:rPr>
          <w:rFonts w:eastAsia="SimSun"/>
          <w:lang w:eastAsia="zh-CN"/>
        </w:rPr>
        <w:t>for a successfully configured DRB, t</w:t>
      </w:r>
      <w:r w:rsidRPr="00005F86">
        <w:rPr>
          <w:rFonts w:eastAsia="Malgun Gothic"/>
          <w:lang w:eastAsia="ko-KR"/>
        </w:rPr>
        <w:t xml:space="preserve">he target </w:t>
      </w:r>
      <w:r w:rsidRPr="00005F86">
        <w:rPr>
          <w:rFonts w:eastAsia="SimSun"/>
          <w:lang w:eastAsia="zh-CN"/>
        </w:rPr>
        <w:t>NG-RAN node</w:t>
      </w:r>
      <w:r w:rsidRPr="00005F86">
        <w:rPr>
          <w:rFonts w:eastAsia="Malgun Gothic"/>
          <w:lang w:eastAsia="ko-KR"/>
        </w:rPr>
        <w:t xml:space="preserve"> may include</w:t>
      </w:r>
      <w:r w:rsidRPr="00005F86">
        <w:rPr>
          <w:rFonts w:eastAsia="SimSun"/>
          <w:lang w:eastAsia="zh-CN"/>
        </w:rPr>
        <w:t xml:space="preserve"> </w:t>
      </w:r>
      <w:r w:rsidRPr="00005F86">
        <w:rPr>
          <w:rFonts w:eastAsia="Malgun Gothic"/>
          <w:lang w:eastAsia="ko-KR"/>
        </w:rPr>
        <w:t xml:space="preserve">the </w:t>
      </w:r>
      <w:r w:rsidRPr="00005F86">
        <w:rPr>
          <w:rFonts w:eastAsia="Malgun Gothic"/>
          <w:i/>
          <w:lang w:eastAsia="ko-KR"/>
        </w:rPr>
        <w:t>DL Forwarding UP TNL Information</w:t>
      </w:r>
      <w:r w:rsidRPr="00005F86">
        <w:rPr>
          <w:rFonts w:eastAsia="Malgun Gothic"/>
          <w:lang w:eastAsia="ko-KR"/>
        </w:rPr>
        <w:t xml:space="preserve"> IE </w:t>
      </w:r>
      <w:r w:rsidRPr="00005F86">
        <w:rPr>
          <w:rFonts w:eastAsia="SimSun"/>
          <w:lang w:eastAsia="zh-CN"/>
        </w:rPr>
        <w:t xml:space="preserve">for the DRB </w:t>
      </w:r>
      <w:r w:rsidRPr="00005F86">
        <w:rPr>
          <w:rFonts w:eastAsia="Malgun Gothic"/>
          <w:lang w:eastAsia="ko-KR"/>
        </w:rPr>
        <w:t>within the</w:t>
      </w:r>
      <w:r w:rsidRPr="00005F86">
        <w:rPr>
          <w:rFonts w:eastAsia="SimSun"/>
          <w:lang w:eastAsia="zh-CN"/>
        </w:rPr>
        <w:t xml:space="preserve"> </w:t>
      </w:r>
      <w:r w:rsidRPr="00005F86">
        <w:rPr>
          <w:rFonts w:eastAsia="SimSun"/>
          <w:i/>
          <w:lang w:eastAsia="zh-CN"/>
        </w:rPr>
        <w:t>Data Forwarding Response DRB List</w:t>
      </w:r>
      <w:r w:rsidRPr="00005F86">
        <w:rPr>
          <w:rFonts w:eastAsia="Batang"/>
          <w:i/>
          <w:lang w:eastAsia="ja-JP"/>
        </w:rPr>
        <w:t xml:space="preserve"> </w:t>
      </w:r>
      <w:r w:rsidRPr="00005F86">
        <w:rPr>
          <w:rFonts w:eastAsia="Malgun Gothic"/>
          <w:lang w:eastAsia="ko-KR"/>
        </w:rPr>
        <w:t xml:space="preserve">IE </w:t>
      </w:r>
      <w:r w:rsidRPr="00005F86">
        <w:rPr>
          <w:rFonts w:eastAsia="SimSun"/>
          <w:iCs/>
          <w:lang w:eastAsia="zh-CN"/>
        </w:rPr>
        <w:t>within</w:t>
      </w:r>
      <w:r w:rsidRPr="00005F86">
        <w:rPr>
          <w:rFonts w:eastAsia="Malgun Gothic"/>
          <w:i/>
          <w:lang w:eastAsia="ko-KR"/>
        </w:rPr>
        <w:t xml:space="preserve"> Handover Request Acknowledge Transfer</w:t>
      </w:r>
      <w:r w:rsidRPr="00005F86">
        <w:rPr>
          <w:rFonts w:eastAsia="Malgun Gothic"/>
          <w:lang w:eastAsia="ko-KR"/>
        </w:rPr>
        <w:t xml:space="preserve"> IE of the </w:t>
      </w:r>
      <w:r w:rsidRPr="00005F86">
        <w:rPr>
          <w:rFonts w:eastAsia="Malgun Gothic"/>
          <w:lang w:eastAsia="zh-CN"/>
        </w:rPr>
        <w:t>HANDOVER REQUEST ACKNOWLEDGE message.</w:t>
      </w:r>
      <w:bookmarkStart w:id="47" w:name="OLE_LINK47"/>
      <w:bookmarkStart w:id="48" w:name="OLE_LINK48"/>
    </w:p>
    <w:p w14:paraId="6B2036A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lastRenderedPageBreak/>
        <w:t xml:space="preserve">In case of intra-system handover, if the target NG-RAN node receives the </w:t>
      </w:r>
      <w:r w:rsidRPr="00005F86">
        <w:rPr>
          <w:rFonts w:eastAsia="Malgun Gothic"/>
          <w:i/>
          <w:lang w:eastAsia="ko-KR"/>
        </w:rPr>
        <w:t>Direct Forwarding Path Availability</w:t>
      </w:r>
      <w:r w:rsidRPr="00005F86">
        <w:rPr>
          <w:rFonts w:eastAsia="Malgun Gothic"/>
          <w:lang w:eastAsia="ko-KR"/>
        </w:rPr>
        <w:t xml:space="preserve"> IE set to "direct path available" within the </w:t>
      </w:r>
      <w:r w:rsidRPr="00005F86">
        <w:rPr>
          <w:rFonts w:eastAsia="Malgun Gothic"/>
          <w:i/>
          <w:lang w:eastAsia="ko-KR"/>
        </w:rPr>
        <w:t>PDU Session Resource Setup Request Transfer</w:t>
      </w:r>
      <w:r w:rsidRPr="00005F86">
        <w:rPr>
          <w:rFonts w:eastAsia="Malgun Gothic"/>
          <w:lang w:eastAsia="ko-KR"/>
        </w:rPr>
        <w:t xml:space="preserve"> IE, the target NG-RAN node shall, if supported, assign the UP transport layer information for intra-system direct data forwarding from the appropriate address space, if applicable.</w:t>
      </w:r>
    </w:p>
    <w:p w14:paraId="4DDD366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ACKNOWLEDGE message contains the </w:t>
      </w:r>
      <w:r w:rsidRPr="00005F86">
        <w:rPr>
          <w:rFonts w:eastAsia="Malgun Gothic"/>
          <w:i/>
          <w:iCs/>
          <w:lang w:eastAsia="ko-KR"/>
        </w:rPr>
        <w:t>UL Forwarding UP TNL Information</w:t>
      </w:r>
      <w:r w:rsidRPr="00005F86">
        <w:rPr>
          <w:rFonts w:eastAsia="Malgun Gothic"/>
          <w:lang w:eastAsia="ko-KR"/>
        </w:rPr>
        <w:t xml:space="preserve"> IE for a given </w:t>
      </w:r>
      <w:r w:rsidRPr="00005F86">
        <w:rPr>
          <w:rFonts w:eastAsia="SimSun"/>
          <w:lang w:eastAsia="zh-CN"/>
        </w:rPr>
        <w:t>DRB</w:t>
      </w:r>
      <w:r w:rsidRPr="00005F86">
        <w:rPr>
          <w:rFonts w:eastAsia="Malgun Gothic"/>
          <w:lang w:eastAsia="ko-KR"/>
        </w:rPr>
        <w:t xml:space="preserve"> in the </w:t>
      </w:r>
      <w:r w:rsidRPr="00005F86">
        <w:rPr>
          <w:rFonts w:eastAsia="Malgun Gothic"/>
          <w:i/>
          <w:lang w:eastAsia="ko-KR"/>
        </w:rPr>
        <w:t xml:space="preserve">Data Forwarding Response DRB List </w:t>
      </w:r>
      <w:r w:rsidRPr="00005F86">
        <w:rPr>
          <w:rFonts w:eastAsia="Malgun Gothic"/>
          <w:iCs/>
          <w:lang w:eastAsia="ko-KR"/>
        </w:rPr>
        <w:t>IE</w:t>
      </w:r>
      <w:r w:rsidRPr="00005F86">
        <w:rPr>
          <w:rFonts w:eastAsia="SimSun"/>
          <w:iCs/>
          <w:lang w:eastAsia="zh-CN"/>
        </w:rPr>
        <w:t xml:space="preserve"> within the</w:t>
      </w:r>
      <w:r w:rsidRPr="00005F86">
        <w:rPr>
          <w:rFonts w:eastAsia="Malgun Gothic"/>
          <w:i/>
          <w:lang w:eastAsia="ko-KR"/>
        </w:rPr>
        <w:t xml:space="preserve"> Handover Request Acknowledge Transfer</w:t>
      </w:r>
      <w:r w:rsidRPr="00005F86">
        <w:rPr>
          <w:rFonts w:eastAsia="Malgun Gothic"/>
          <w:lang w:eastAsia="ko-KR"/>
        </w:rPr>
        <w:t xml:space="preserve"> IE</w:t>
      </w:r>
      <w:r w:rsidRPr="00005F86">
        <w:rPr>
          <w:rFonts w:eastAsia="Malgun Gothic"/>
          <w:iCs/>
          <w:lang w:eastAsia="ko-KR"/>
        </w:rPr>
        <w:t xml:space="preserve">, </w:t>
      </w:r>
      <w:r w:rsidRPr="00005F86">
        <w:rPr>
          <w:rFonts w:eastAsia="Malgun Gothic"/>
          <w:lang w:eastAsia="ko-KR"/>
        </w:rPr>
        <w:t xml:space="preserve">it </w:t>
      </w:r>
      <w:r w:rsidRPr="00005F86">
        <w:rPr>
          <w:rFonts w:eastAsia="Malgun Gothic"/>
          <w:lang w:eastAsia="zh-CN"/>
        </w:rPr>
        <w:t>indicates</w:t>
      </w:r>
      <w:r w:rsidRPr="00005F86">
        <w:rPr>
          <w:rFonts w:eastAsia="Malgun Gothic"/>
          <w:lang w:eastAsia="ko-KR"/>
        </w:rPr>
        <w:t xml:space="preserve"> the target </w:t>
      </w:r>
      <w:r w:rsidRPr="00005F86">
        <w:rPr>
          <w:rFonts w:eastAsia="SimSun"/>
          <w:lang w:eastAsia="zh-CN"/>
        </w:rPr>
        <w:t>NG-RAN node</w:t>
      </w:r>
      <w:r w:rsidRPr="00005F86">
        <w:rPr>
          <w:rFonts w:eastAsia="Malgun Gothic"/>
          <w:lang w:eastAsia="ko-KR"/>
        </w:rPr>
        <w:t xml:space="preserve"> has requested the forwarding of uplink data for th</w:t>
      </w:r>
      <w:r w:rsidRPr="00005F86">
        <w:rPr>
          <w:rFonts w:eastAsia="SimSun"/>
          <w:lang w:eastAsia="zh-CN"/>
        </w:rPr>
        <w:t>e</w:t>
      </w:r>
      <w:r w:rsidRPr="00005F86">
        <w:rPr>
          <w:rFonts w:eastAsia="Malgun Gothic"/>
          <w:lang w:eastAsia="ko-KR"/>
        </w:rPr>
        <w:t xml:space="preserve"> </w:t>
      </w:r>
      <w:r w:rsidRPr="00005F86">
        <w:rPr>
          <w:rFonts w:eastAsia="SimSun"/>
          <w:lang w:eastAsia="zh-CN"/>
        </w:rPr>
        <w:t>DRB.</w:t>
      </w:r>
      <w:bookmarkEnd w:id="47"/>
      <w:bookmarkEnd w:id="48"/>
    </w:p>
    <w:p w14:paraId="3A7DCF6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In case of inter-system handover from E-UTRAN, </w:t>
      </w:r>
      <w:r w:rsidRPr="00005F86">
        <w:rPr>
          <w:rFonts w:eastAsia="Malgun Gothic"/>
          <w:lang w:eastAsia="ko-KR"/>
        </w:rPr>
        <w:t xml:space="preserve">if the </w:t>
      </w:r>
      <w:r w:rsidRPr="00005F86">
        <w:rPr>
          <w:rFonts w:eastAsia="Malgun Gothic"/>
          <w:i/>
          <w:lang w:eastAsia="ko-KR"/>
        </w:rPr>
        <w:t>PDU Session Resource Setup Request Transfer</w:t>
      </w:r>
      <w:r w:rsidRPr="00005F86">
        <w:rPr>
          <w:rFonts w:eastAsia="Malgun Gothic"/>
          <w:lang w:eastAsia="ko-KR"/>
        </w:rPr>
        <w:t xml:space="preserve"> IE contains the </w:t>
      </w:r>
      <w:r w:rsidRPr="00005F86">
        <w:rPr>
          <w:rFonts w:eastAsia="Malgun Gothic"/>
          <w:i/>
          <w:lang w:eastAsia="ja-JP"/>
        </w:rPr>
        <w:t>Direct Forwarding Path Availability</w:t>
      </w:r>
      <w:r w:rsidRPr="00005F86">
        <w:rPr>
          <w:rFonts w:eastAsia="Malgun Gothic"/>
          <w:lang w:eastAsia="ja-JP"/>
        </w:rPr>
        <w:t xml:space="preserve"> IE set to "direct path available",</w:t>
      </w:r>
      <w:r w:rsidRPr="00005F86">
        <w:rPr>
          <w:rFonts w:eastAsia="Malgun Gothic"/>
          <w:lang w:eastAsia="ko-KR"/>
        </w:rPr>
        <w:t xml:space="preserve"> the target </w:t>
      </w:r>
      <w:r w:rsidRPr="00005F86">
        <w:rPr>
          <w:rFonts w:eastAsia="SimSun"/>
          <w:lang w:eastAsia="zh-CN"/>
        </w:rPr>
        <w:t>NG-RAN node</w:t>
      </w:r>
      <w:r w:rsidRPr="00005F86">
        <w:rPr>
          <w:rFonts w:eastAsia="Malgun Gothic"/>
          <w:lang w:eastAsia="ko-KR"/>
        </w:rPr>
        <w:t xml:space="preserve"> shall, if supported, </w:t>
      </w:r>
      <w:bookmarkStart w:id="49" w:name="_Hlk5940468"/>
      <w:r w:rsidRPr="00005F86">
        <w:rPr>
          <w:rFonts w:eastAsia="Malgun Gothic"/>
          <w:lang w:eastAsia="ko-KR"/>
        </w:rPr>
        <w:t xml:space="preserve">and if it accepts downlink </w:t>
      </w:r>
      <w:r w:rsidRPr="00005F86">
        <w:rPr>
          <w:rFonts w:eastAsia="SimSun"/>
          <w:lang w:eastAsia="zh-CN"/>
        </w:rPr>
        <w:t xml:space="preserve">data </w:t>
      </w:r>
      <w:r w:rsidRPr="00005F86">
        <w:rPr>
          <w:rFonts w:eastAsia="Malgun Gothic"/>
          <w:lang w:eastAsia="ko-KR"/>
        </w:rPr>
        <w:t>forwarding for the QoS flows mapped to an E-RAB of an admitted PDU session</w:t>
      </w:r>
      <w:bookmarkEnd w:id="49"/>
      <w:r w:rsidRPr="00005F86">
        <w:rPr>
          <w:rFonts w:eastAsia="Malgun Gothic"/>
          <w:lang w:eastAsia="ko-KR"/>
        </w:rPr>
        <w:t>,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SimSun"/>
          <w:i/>
          <w:lang w:eastAsia="ko-KR"/>
        </w:rPr>
        <w:t>Data Forwarding Response E-RAB List</w:t>
      </w:r>
      <w:r w:rsidRPr="00005F86">
        <w:rPr>
          <w:rFonts w:eastAsia="Batang"/>
          <w:i/>
          <w:lang w:eastAsia="ja-JP"/>
        </w:rPr>
        <w:t xml:space="preserve"> </w:t>
      </w:r>
      <w:r w:rsidRPr="00005F86">
        <w:rPr>
          <w:rFonts w:eastAsia="Malgun Gothic"/>
          <w:lang w:eastAsia="ko-KR"/>
        </w:rPr>
        <w:t>IE</w:t>
      </w:r>
      <w:r w:rsidRPr="00005F86">
        <w:rPr>
          <w:rFonts w:eastAsia="Malgun Gothic"/>
          <w:iCs/>
          <w:lang w:eastAsia="ko-KR"/>
        </w:rPr>
        <w:t xml:space="preserve"> in the </w:t>
      </w:r>
      <w:r w:rsidRPr="00005F86">
        <w:rPr>
          <w:rFonts w:eastAsia="Malgun Gothic"/>
          <w:i/>
          <w:iCs/>
          <w:lang w:eastAsia="ko-KR"/>
        </w:rPr>
        <w:t>Handover Request Acknowledge Transfer</w:t>
      </w:r>
      <w:r w:rsidRPr="00005F86">
        <w:rPr>
          <w:rFonts w:eastAsia="Malgun Gothic"/>
          <w:lang w:eastAsia="ko-KR"/>
        </w:rPr>
        <w:t xml:space="preserve"> IE</w:t>
      </w:r>
      <w:r w:rsidRPr="00005F86">
        <w:rPr>
          <w:rFonts w:eastAsia="Malgun Gothic"/>
          <w:iCs/>
          <w:lang w:eastAsia="ko-KR"/>
        </w:rPr>
        <w:t xml:space="preserve"> in the HANDOVER REQUEST ACKNOWLEDGE message</w:t>
      </w:r>
      <w:r w:rsidRPr="00005F86">
        <w:rPr>
          <w:rFonts w:eastAsia="Malgun Gothic"/>
          <w:lang w:eastAsia="ko-KR"/>
        </w:rPr>
        <w:t xml:space="preserve"> for that mapped E-RAB.</w:t>
      </w:r>
    </w:p>
    <w:p w14:paraId="0789D000" w14:textId="77777777" w:rsidR="00005F86" w:rsidRPr="00005F86" w:rsidRDefault="00005F86" w:rsidP="00005F86">
      <w:pPr>
        <w:overflowPunct w:val="0"/>
        <w:autoSpaceDE w:val="0"/>
        <w:autoSpaceDN w:val="0"/>
        <w:adjustRightInd w:val="0"/>
        <w:rPr>
          <w:rFonts w:eastAsia="SimSun"/>
          <w:lang w:eastAsia="zh-CN"/>
        </w:rPr>
      </w:pPr>
      <w:r w:rsidRPr="00005F86">
        <w:rPr>
          <w:rFonts w:eastAsia="Malgun Gothic"/>
          <w:lang w:eastAsia="ko-KR"/>
        </w:rPr>
        <w:t>In case of inter-system handover</w:t>
      </w:r>
      <w:r w:rsidRPr="00005F86">
        <w:rPr>
          <w:rFonts w:eastAsia="SimSun"/>
          <w:lang w:eastAsia="zh-CN"/>
        </w:rPr>
        <w:t xml:space="preserve"> from E-UTRAN</w:t>
      </w:r>
      <w:r w:rsidRPr="00005F86">
        <w:rPr>
          <w:rFonts w:eastAsia="Malgun Gothic"/>
          <w:lang w:eastAsia="ko-KR"/>
        </w:rPr>
        <w:t xml:space="preserve">, </w:t>
      </w:r>
      <w:r w:rsidRPr="00005F86">
        <w:rPr>
          <w:rFonts w:eastAsia="SimSun"/>
          <w:lang w:eastAsia="zh-CN"/>
        </w:rPr>
        <w:t xml:space="preserve">the target NG-RAN node includes the </w:t>
      </w:r>
      <w:r w:rsidRPr="00005F86">
        <w:rPr>
          <w:rFonts w:eastAsia="SimSun"/>
          <w:i/>
          <w:lang w:eastAsia="zh-CN"/>
        </w:rPr>
        <w:t>Data Forwarding Accepted</w:t>
      </w:r>
      <w:r w:rsidRPr="00005F86">
        <w:rPr>
          <w:rFonts w:eastAsia="Malgun Gothic"/>
          <w:lang w:eastAsia="ko-KR"/>
        </w:rPr>
        <w:t xml:space="preserve"> </w:t>
      </w:r>
      <w:r w:rsidRPr="00005F86">
        <w:rPr>
          <w:rFonts w:eastAsia="SimSun"/>
          <w:lang w:eastAsia="zh-CN"/>
        </w:rPr>
        <w:t xml:space="preserve">IE </w:t>
      </w:r>
      <w:r w:rsidRPr="00005F86">
        <w:rPr>
          <w:rFonts w:eastAsia="Malgun Gothic"/>
          <w:lang w:eastAsia="ko-KR"/>
        </w:rPr>
        <w:t xml:space="preserve">for each QoS flow </w:t>
      </w:r>
      <w:r w:rsidRPr="00005F86">
        <w:rPr>
          <w:rFonts w:eastAsia="SimSun"/>
          <w:lang w:eastAsia="zh-CN"/>
        </w:rPr>
        <w:t>that the</w:t>
      </w:r>
      <w:r w:rsidRPr="00005F86">
        <w:rPr>
          <w:rFonts w:eastAsia="Malgun Gothic"/>
          <w:i/>
          <w:iCs/>
          <w:lang w:eastAsia="ko-KR"/>
        </w:rPr>
        <w:t xml:space="preserve"> DL Forwarding</w:t>
      </w:r>
      <w:r w:rsidRPr="00005F86">
        <w:rPr>
          <w:rFonts w:eastAsia="Malgun Gothic"/>
          <w:lang w:eastAsia="ko-KR"/>
        </w:rPr>
        <w:t xml:space="preserve"> IE is set to "DL forwarding proposed" for the corresponding E-RAB </w:t>
      </w:r>
      <w:r w:rsidRPr="00005F86">
        <w:rPr>
          <w:rFonts w:eastAsia="SimSun"/>
          <w:lang w:eastAsia="zh-CN"/>
        </w:rPr>
        <w:t xml:space="preserve">in the </w:t>
      </w:r>
      <w:r w:rsidRPr="00005F86">
        <w:rPr>
          <w:rFonts w:eastAsia="SimSun"/>
          <w:i/>
          <w:lang w:eastAsia="zh-CN"/>
        </w:rPr>
        <w:t>Source NG-RAN Node to Target NG-RAN Node Transparent Container</w:t>
      </w:r>
      <w:r w:rsidRPr="00005F86">
        <w:rPr>
          <w:rFonts w:eastAsia="SimSun"/>
          <w:lang w:eastAsia="zh-CN"/>
        </w:rPr>
        <w:t xml:space="preserve"> IE and </w:t>
      </w:r>
      <w:r w:rsidRPr="00005F86">
        <w:rPr>
          <w:rFonts w:eastAsia="Malgun Gothic"/>
          <w:lang w:eastAsia="ko-KR"/>
        </w:rPr>
        <w:t xml:space="preserve">that the target </w:t>
      </w:r>
      <w:r w:rsidRPr="00005F86">
        <w:rPr>
          <w:rFonts w:eastAsia="SimSun"/>
          <w:lang w:eastAsia="zh-CN"/>
        </w:rPr>
        <w:t>NG-RAN</w:t>
      </w:r>
      <w:r w:rsidRPr="00005F86">
        <w:rPr>
          <w:rFonts w:eastAsia="Malgun Gothic"/>
          <w:lang w:eastAsia="ko-KR"/>
        </w:rPr>
        <w:t xml:space="preserve"> node has admit</w:t>
      </w:r>
      <w:r w:rsidRPr="00005F86">
        <w:rPr>
          <w:rFonts w:eastAsia="SimSun"/>
          <w:lang w:eastAsia="zh-CN"/>
        </w:rPr>
        <w:t>ted</w:t>
      </w:r>
      <w:r w:rsidRPr="00005F86">
        <w:rPr>
          <w:rFonts w:eastAsia="Malgun Gothic"/>
          <w:lang w:eastAsia="ko-KR"/>
        </w:rPr>
        <w:t xml:space="preserve"> the proposed forwarding of downlink data for th</w:t>
      </w:r>
      <w:r w:rsidRPr="00005F86">
        <w:rPr>
          <w:rFonts w:eastAsia="SimSun"/>
          <w:lang w:eastAsia="zh-CN"/>
        </w:rPr>
        <w:t>e</w:t>
      </w:r>
      <w:r w:rsidRPr="00005F86">
        <w:rPr>
          <w:rFonts w:eastAsia="Malgun Gothic"/>
          <w:lang w:eastAsia="ko-KR"/>
        </w:rPr>
        <w:t xml:space="preserve"> QoS flow. If indirect data forwarding is applied for inter-system handover, if the target </w:t>
      </w:r>
      <w:r w:rsidRPr="00005F86">
        <w:rPr>
          <w:rFonts w:eastAsia="SimSun"/>
          <w:lang w:eastAsia="zh-CN"/>
        </w:rPr>
        <w:t>NG-RAN node</w:t>
      </w:r>
      <w:r w:rsidRPr="00005F86">
        <w:rPr>
          <w:rFonts w:eastAsia="Malgun Gothic"/>
          <w:lang w:eastAsia="ko-KR"/>
        </w:rPr>
        <w:t xml:space="preserve"> accepts the downlink </w:t>
      </w:r>
      <w:r w:rsidRPr="00005F86">
        <w:rPr>
          <w:rFonts w:eastAsia="SimSun"/>
          <w:lang w:eastAsia="zh-CN"/>
        </w:rPr>
        <w:t xml:space="preserve">data </w:t>
      </w:r>
      <w:r w:rsidRPr="00005F86">
        <w:rPr>
          <w:rFonts w:eastAsia="Malgun Gothic"/>
          <w:lang w:eastAsia="ko-KR"/>
        </w:rPr>
        <w:t xml:space="preserve">forwarding for at least one QoS </w:t>
      </w:r>
      <w:r w:rsidRPr="00005F86">
        <w:rPr>
          <w:rFonts w:eastAsia="SimSun"/>
          <w:lang w:eastAsia="zh-CN"/>
        </w:rPr>
        <w:t>f</w:t>
      </w:r>
      <w:r w:rsidRPr="00005F86">
        <w:rPr>
          <w:rFonts w:eastAsia="Malgun Gothic"/>
          <w:lang w:eastAsia="ko-KR"/>
        </w:rPr>
        <w:t>low of an admitted PDU session it shall include the</w:t>
      </w:r>
      <w:r w:rsidRPr="00005F86">
        <w:rPr>
          <w:rFonts w:eastAsia="Malgun Gothic"/>
          <w:i/>
          <w:iCs/>
          <w:szCs w:val="18"/>
          <w:lang w:eastAsia="ko-KR"/>
        </w:rPr>
        <w:t xml:space="preserve"> DL Forward</w:t>
      </w:r>
      <w:r w:rsidRPr="00005F86">
        <w:rPr>
          <w:rFonts w:eastAsia="SimSun"/>
          <w:i/>
          <w:iCs/>
          <w:szCs w:val="18"/>
          <w:lang w:eastAsia="zh-CN"/>
        </w:rPr>
        <w:t>ing</w:t>
      </w:r>
      <w:r w:rsidRPr="00005F86">
        <w:rPr>
          <w:rFonts w:eastAsia="Malgun Gothic"/>
          <w:i/>
          <w:iCs/>
          <w:szCs w:val="18"/>
          <w:lang w:eastAsia="ko-KR"/>
        </w:rPr>
        <w:t xml:space="preserve"> UP TNL Information</w:t>
      </w:r>
      <w:r w:rsidRPr="00005F86">
        <w:rPr>
          <w:rFonts w:eastAsia="Malgun Gothic"/>
          <w:i/>
          <w:lang w:eastAsia="ko-KR"/>
        </w:rPr>
        <w:t xml:space="preserve"> </w:t>
      </w:r>
      <w:r w:rsidRPr="00005F86">
        <w:rPr>
          <w:rFonts w:eastAsia="Malgun Gothic"/>
          <w:iCs/>
          <w:lang w:eastAsia="ko-KR"/>
        </w:rPr>
        <w:t xml:space="preserve">IE in the </w:t>
      </w:r>
      <w:r w:rsidRPr="00005F86">
        <w:rPr>
          <w:rFonts w:eastAsia="Malgun Gothic"/>
          <w:i/>
          <w:iCs/>
          <w:szCs w:val="18"/>
          <w:lang w:eastAsia="ko-KR"/>
        </w:rPr>
        <w:t>PDU Session Resource Setup Response Transfer</w:t>
      </w:r>
      <w:r w:rsidRPr="00005F86">
        <w:rPr>
          <w:rFonts w:eastAsia="Malgun Gothic"/>
          <w:lang w:eastAsia="ko-KR"/>
        </w:rPr>
        <w:t xml:space="preserve"> IE for that PDU session within the </w:t>
      </w:r>
      <w:r w:rsidRPr="00005F86">
        <w:rPr>
          <w:rFonts w:eastAsia="Malgun Gothic"/>
          <w:i/>
          <w:lang w:eastAsia="ko-KR"/>
        </w:rPr>
        <w:t xml:space="preserve">PDU Session Resources Admitted List </w:t>
      </w:r>
      <w:r w:rsidRPr="00005F86">
        <w:rPr>
          <w:rFonts w:eastAsia="Malgun Gothic"/>
          <w:lang w:eastAsia="ko-KR"/>
        </w:rPr>
        <w:t xml:space="preserve">IE of the HANDOVER REQUEST ACKNOWLEDGE message. </w:t>
      </w:r>
    </w:p>
    <w:p w14:paraId="4CFD4AF8" w14:textId="77777777" w:rsidR="00005F86" w:rsidRPr="00005F86" w:rsidRDefault="00005F86" w:rsidP="00005F86">
      <w:pPr>
        <w:overflowPunct w:val="0"/>
        <w:autoSpaceDE w:val="0"/>
        <w:autoSpaceDN w:val="0"/>
        <w:adjustRightInd w:val="0"/>
        <w:rPr>
          <w:rFonts w:eastAsia="Malgun Gothic"/>
          <w:lang w:eastAsia="zh-CN"/>
        </w:rPr>
      </w:pPr>
      <w:bookmarkStart w:id="50" w:name="OLE_LINK69"/>
      <w:r w:rsidRPr="00005F86">
        <w:rPr>
          <w:rFonts w:eastAsia="Malgun Gothic"/>
          <w:lang w:eastAsia="zh-CN"/>
        </w:rPr>
        <w:t xml:space="preserve">In case of inter-system handover from E-UTRAN with direct forwarding, if the target NG-RAN node receives the </w:t>
      </w:r>
      <w:proofErr w:type="spellStart"/>
      <w:r w:rsidRPr="00005F86">
        <w:rPr>
          <w:rFonts w:eastAsia="Malgun Gothic"/>
          <w:i/>
          <w:lang w:eastAsia="zh-CN"/>
        </w:rPr>
        <w:t>SgNB</w:t>
      </w:r>
      <w:proofErr w:type="spellEnd"/>
      <w:r w:rsidRPr="00005F86">
        <w:rPr>
          <w:rFonts w:eastAsia="Malgun Gothic"/>
          <w:i/>
          <w:lang w:eastAsia="zh-CN"/>
        </w:rPr>
        <w:t xml:space="preserve"> UE X2AP ID</w:t>
      </w:r>
      <w:r w:rsidRPr="00005F86">
        <w:rPr>
          <w:rFonts w:eastAsia="Malgun Gothic"/>
          <w:lang w:eastAsia="zh-CN"/>
        </w:rPr>
        <w:t xml:space="preserve"> IE in the </w:t>
      </w:r>
      <w:r w:rsidRPr="00005F86">
        <w:rPr>
          <w:rFonts w:eastAsia="Malgun Gothic"/>
          <w:i/>
          <w:lang w:eastAsia="zh-CN"/>
        </w:rPr>
        <w:t>Source NG-RAN Node to Target NG-RAN Node Transparent Container</w:t>
      </w:r>
      <w:r w:rsidRPr="00005F86">
        <w:rPr>
          <w:rFonts w:eastAsia="Malgun Gothic"/>
          <w:lang w:eastAsia="zh-CN"/>
        </w:rPr>
        <w:t xml:space="preserve"> IE, it may use it for internal forwarding as described in </w:t>
      </w:r>
      <w:r w:rsidRPr="00005F86">
        <w:rPr>
          <w:rFonts w:eastAsia="Malgun Gothic"/>
          <w:lang w:eastAsia="ko-KR"/>
        </w:rPr>
        <w:t>TS 37.340 [32]</w:t>
      </w:r>
      <w:r w:rsidRPr="00005F86">
        <w:rPr>
          <w:rFonts w:eastAsia="Malgun Gothic"/>
          <w:lang w:eastAsia="zh-CN"/>
        </w:rPr>
        <w:t>.</w:t>
      </w:r>
    </w:p>
    <w:bookmarkEnd w:id="50"/>
    <w:p w14:paraId="2C31E410"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In case of inter-system handover</w:t>
      </w:r>
      <w:r w:rsidRPr="00005F86">
        <w:rPr>
          <w:rFonts w:eastAsia="Malgun Gothic"/>
          <w:lang w:eastAsia="zh-CN"/>
        </w:rPr>
        <w:t xml:space="preserve"> from E-UTRAN</w:t>
      </w:r>
      <w:r w:rsidRPr="00005F86">
        <w:rPr>
          <w:rFonts w:eastAsia="Malgun Gothic"/>
          <w:lang w:eastAsia="ko-KR"/>
        </w:rPr>
        <w:t xml:space="preserve">, if the target cell is a CAG cell, </w:t>
      </w:r>
      <w:r w:rsidRPr="00005F86">
        <w:rPr>
          <w:rFonts w:eastAsia="Malgun Gothic"/>
          <w:lang w:eastAsia="zh-CN"/>
        </w:rPr>
        <w:t xml:space="preserve">the target NG-RAN node shall include the </w:t>
      </w:r>
      <w:r w:rsidRPr="00005F86">
        <w:rPr>
          <w:rFonts w:eastAsia="MS Mincho"/>
          <w:i/>
          <w:lang w:val="en-US" w:eastAsia="zh-CN"/>
        </w:rPr>
        <w:t xml:space="preserve">NPN Access Information </w:t>
      </w:r>
      <w:r w:rsidRPr="00005F86">
        <w:rPr>
          <w:rFonts w:eastAsia="Malgun Gothic"/>
          <w:lang w:eastAsia="zh-CN"/>
        </w:rPr>
        <w:t xml:space="preserve">IE in the </w:t>
      </w:r>
      <w:r w:rsidRPr="00005F86">
        <w:rPr>
          <w:rFonts w:eastAsia="Malgun Gothic"/>
          <w:lang w:eastAsia="ko-KR"/>
        </w:rPr>
        <w:t xml:space="preserve">HANDOVER REQUEST ACKNOWLEDGE message, and </w:t>
      </w:r>
      <w:r w:rsidRPr="00005F86">
        <w:rPr>
          <w:rFonts w:eastAsia="MS Mincho"/>
          <w:lang w:val="en-US" w:eastAsia="zh-CN"/>
        </w:rPr>
        <w:t xml:space="preserve">the AMF shall consider that the included information is associated to the target cell and to the UE’s serving PLMN Identity, and use it as specified in TS 23.501 [9]. </w:t>
      </w:r>
    </w:p>
    <w:p w14:paraId="1106F6B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target NG-RAN node shall use the information in the </w:t>
      </w:r>
      <w:r w:rsidRPr="00005F86">
        <w:rPr>
          <w:rFonts w:eastAsia="Malgun Gothic"/>
          <w:i/>
          <w:iCs/>
          <w:lang w:eastAsia="zh-CN"/>
        </w:rPr>
        <w:t>Mobility Restriction List</w:t>
      </w:r>
      <w:r w:rsidRPr="00005F86">
        <w:rPr>
          <w:rFonts w:eastAsia="Malgun Gothic"/>
          <w:lang w:eastAsia="ko-KR"/>
        </w:rPr>
        <w:t xml:space="preserve"> IE if present in the </w:t>
      </w:r>
      <w:r w:rsidRPr="00005F86">
        <w:rPr>
          <w:rFonts w:eastAsia="Malgun Gothic"/>
          <w:lang w:eastAsia="zh-CN"/>
        </w:rPr>
        <w:t>HANDOVER</w:t>
      </w:r>
      <w:r w:rsidRPr="00005F86">
        <w:rPr>
          <w:rFonts w:eastAsia="Malgun Gothic"/>
          <w:lang w:eastAsia="ko-KR"/>
        </w:rPr>
        <w:t xml:space="preserve"> REQUEST message to</w:t>
      </w:r>
    </w:p>
    <w:p w14:paraId="53343142"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determine</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for </w:t>
      </w:r>
      <w:proofErr w:type="spellStart"/>
      <w:r w:rsidRPr="00005F86">
        <w:rPr>
          <w:rFonts w:ascii="CG Times (WN)" w:hAnsi="CG Times (WN)"/>
          <w:lang w:val="fr-FR" w:eastAsia="zh-CN"/>
        </w:rPr>
        <w:t>subsequent</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for </w:t>
      </w:r>
      <w:proofErr w:type="spellStart"/>
      <w:r w:rsidRPr="00005F86">
        <w:rPr>
          <w:rFonts w:ascii="CG Times (WN)" w:hAnsi="CG Times (WN)"/>
          <w:lang w:val="fr-FR" w:eastAsia="zh-CN"/>
        </w:rPr>
        <w:t>which</w:t>
      </w:r>
      <w:proofErr w:type="spellEnd"/>
      <w:r w:rsidRPr="00005F86">
        <w:rPr>
          <w:rFonts w:ascii="CG Times (WN)" w:hAnsi="CG Times (WN)"/>
          <w:lang w:val="fr-FR" w:eastAsia="zh-CN"/>
        </w:rPr>
        <w:t xml:space="preserve">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NG-RAN </w:t>
      </w:r>
      <w:proofErr w:type="spellStart"/>
      <w:r w:rsidRPr="00005F86">
        <w:rPr>
          <w:rFonts w:ascii="CG Times (WN)" w:hAnsi="CG Times (WN)"/>
          <w:lang w:val="fr-FR" w:eastAsia="zh-CN"/>
        </w:rPr>
        <w:t>node</w:t>
      </w:r>
      <w:proofErr w:type="spellEnd"/>
      <w:r w:rsidRPr="00005F86">
        <w:rPr>
          <w:rFonts w:ascii="CG Times (WN)" w:hAnsi="CG Times (WN)"/>
          <w:lang w:val="fr-FR" w:eastAsia="zh-CN"/>
        </w:rPr>
        <w:t xml:space="preserve"> </w:t>
      </w:r>
      <w:proofErr w:type="spellStart"/>
      <w:r w:rsidRPr="00005F86">
        <w:rPr>
          <w:rFonts w:ascii="CG Times (WN)" w:hAnsi="CG Times (WN)"/>
          <w:lang w:val="fr-FR" w:eastAsia="zh-CN"/>
        </w:rPr>
        <w:t>provides</w:t>
      </w:r>
      <w:proofErr w:type="spellEnd"/>
      <w:r w:rsidRPr="00005F86">
        <w:rPr>
          <w:rFonts w:ascii="CG Times (WN)" w:hAnsi="CG Times (WN)"/>
          <w:lang w:val="fr-FR" w:eastAsia="zh-CN"/>
        </w:rPr>
        <w:t xml:space="preserve"> information about the </w:t>
      </w:r>
      <w:proofErr w:type="spellStart"/>
      <w:r w:rsidRPr="00005F86">
        <w:rPr>
          <w:rFonts w:ascii="CG Times (WN)" w:hAnsi="CG Times (WN)"/>
          <w:lang w:val="fr-FR" w:eastAsia="zh-CN"/>
        </w:rPr>
        <w:t>target</w:t>
      </w:r>
      <w:proofErr w:type="spellEnd"/>
      <w:r w:rsidRPr="00005F86">
        <w:rPr>
          <w:rFonts w:ascii="CG Times (WN)" w:hAnsi="CG Times (WN)"/>
          <w:lang w:val="fr-FR" w:eastAsia="zh-CN"/>
        </w:rPr>
        <w:t xml:space="preserve"> of the </w:t>
      </w:r>
      <w:proofErr w:type="spellStart"/>
      <w:r w:rsidRPr="00005F86">
        <w:rPr>
          <w:rFonts w:ascii="CG Times (WN)" w:hAnsi="CG Times (WN)"/>
          <w:lang w:val="fr-FR" w:eastAsia="zh-CN"/>
        </w:rPr>
        <w:t>mobility</w:t>
      </w:r>
      <w:proofErr w:type="spellEnd"/>
      <w:r w:rsidRPr="00005F86">
        <w:rPr>
          <w:rFonts w:ascii="CG Times (WN)" w:hAnsi="CG Times (WN)"/>
          <w:lang w:val="fr-FR" w:eastAsia="zh-CN"/>
        </w:rPr>
        <w:t xml:space="preserve"> action </w:t>
      </w:r>
      <w:proofErr w:type="spellStart"/>
      <w:r w:rsidRPr="00005F86">
        <w:rPr>
          <w:rFonts w:ascii="CG Times (WN)" w:hAnsi="CG Times (WN)"/>
          <w:lang w:val="fr-FR" w:eastAsia="zh-CN"/>
        </w:rPr>
        <w:t>towards</w:t>
      </w:r>
      <w:proofErr w:type="spellEnd"/>
      <w:r w:rsidRPr="00005F86">
        <w:rPr>
          <w:rFonts w:ascii="CG Times (WN)" w:hAnsi="CG Times (WN)"/>
          <w:lang w:val="fr-FR" w:eastAsia="zh-CN"/>
        </w:rPr>
        <w:t xml:space="preserve"> the UE</w:t>
      </w:r>
      <w:r w:rsidRPr="00005F86">
        <w:rPr>
          <w:rFonts w:ascii="CG Times (WN)" w:hAnsi="CG Times (WN)"/>
          <w:lang w:val="fr-FR" w:eastAsia="fr-FR"/>
        </w:rPr>
        <w:t>;</w:t>
      </w:r>
    </w:p>
    <w:p w14:paraId="14529C3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select a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SCG </w:t>
      </w:r>
      <w:proofErr w:type="spellStart"/>
      <w:r w:rsidRPr="00005F86">
        <w:rPr>
          <w:rFonts w:ascii="CG Times (WN)" w:hAnsi="CG Times (WN)"/>
          <w:lang w:val="fr-FR" w:eastAsia="fr-FR"/>
        </w:rPr>
        <w:t>during</w:t>
      </w:r>
      <w:proofErr w:type="spellEnd"/>
      <w:r w:rsidRPr="00005F86">
        <w:rPr>
          <w:rFonts w:ascii="CG Times (WN)" w:hAnsi="CG Times (WN)"/>
          <w:lang w:val="fr-FR" w:eastAsia="fr-FR"/>
        </w:rPr>
        <w:t xml:space="preserve"> dual </w:t>
      </w:r>
      <w:proofErr w:type="spellStart"/>
      <w:r w:rsidRPr="00005F86">
        <w:rPr>
          <w:rFonts w:ascii="CG Times (WN)" w:hAnsi="CG Times (WN)"/>
          <w:lang w:val="fr-FR" w:eastAsia="fr-FR"/>
        </w:rPr>
        <w:t>connectivity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operation</w:t>
      </w:r>
      <w:proofErr w:type="spellEnd"/>
      <w:r w:rsidRPr="00005F86">
        <w:rPr>
          <w:rFonts w:ascii="CG Times (WN)" w:hAnsi="CG Times (WN)"/>
          <w:lang w:val="fr-FR" w:eastAsia="fr-FR"/>
        </w:rPr>
        <w:t>;</w:t>
      </w:r>
    </w:p>
    <w:p w14:paraId="403F2798"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r>
      <w:proofErr w:type="spellStart"/>
      <w:r w:rsidRPr="00005F86">
        <w:rPr>
          <w:rFonts w:ascii="CG Times (WN)" w:hAnsi="CG Times (WN)"/>
          <w:lang w:val="fr-FR" w:eastAsia="fr-FR"/>
        </w:rPr>
        <w:t>assign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proper</w:t>
      </w:r>
      <w:proofErr w:type="spellEnd"/>
      <w:r w:rsidRPr="00005F86">
        <w:rPr>
          <w:rFonts w:ascii="CG Times (WN)" w:hAnsi="CG Times (WN)"/>
          <w:lang w:val="fr-FR" w:eastAsia="fr-FR"/>
        </w:rPr>
        <w:t xml:space="preserve"> RNA(s) for the UE </w:t>
      </w:r>
      <w:proofErr w:type="spellStart"/>
      <w:r w:rsidRPr="00005F86">
        <w:rPr>
          <w:rFonts w:ascii="CG Times (WN)" w:hAnsi="CG Times (WN)"/>
          <w:lang w:val="fr-FR" w:eastAsia="fr-FR"/>
        </w:rPr>
        <w:t>when</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moving</w:t>
      </w:r>
      <w:proofErr w:type="spellEnd"/>
      <w:r w:rsidRPr="00005F86">
        <w:rPr>
          <w:rFonts w:ascii="CG Times (WN)" w:hAnsi="CG Times (WN)"/>
          <w:lang w:val="fr-FR" w:eastAsia="fr-FR"/>
        </w:rPr>
        <w:t xml:space="preserve"> the UE to RRC_INACTIVE state.</w:t>
      </w:r>
    </w:p>
    <w:p w14:paraId="51DECE9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iCs/>
          <w:lang w:eastAsia="zh-CN"/>
        </w:rPr>
        <w:t>Mobility Restriction List</w:t>
      </w:r>
      <w:r w:rsidRPr="00005F86">
        <w:rPr>
          <w:rFonts w:eastAsia="Malgun Gothic"/>
          <w:lang w:eastAsia="ko-KR"/>
        </w:rPr>
        <w:t xml:space="preserve"> IE is not contained in the </w:t>
      </w:r>
      <w:r w:rsidRPr="00005F86">
        <w:rPr>
          <w:rFonts w:eastAsia="Malgun Gothic"/>
          <w:lang w:eastAsia="zh-CN"/>
        </w:rPr>
        <w:t>HANDOVER</w:t>
      </w:r>
      <w:r w:rsidRPr="00005F86">
        <w:rPr>
          <w:rFonts w:eastAsia="Malgun Gothic"/>
          <w:lang w:eastAsia="ko-KR"/>
        </w:rP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14:paraId="6BA8E8B9"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one of the QoS flows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a </w:t>
      </w:r>
      <w:proofErr w:type="spellStart"/>
      <w:r w:rsidRPr="00005F86">
        <w:rPr>
          <w:rFonts w:ascii="CG Times (WN)" w:hAnsi="CG Times (WN)"/>
          <w:lang w:val="fr-FR" w:eastAsia="fr-FR"/>
        </w:rPr>
        <w:t>particular</w:t>
      </w:r>
      <w:proofErr w:type="spellEnd"/>
      <w:r w:rsidRPr="00005F86">
        <w:rPr>
          <w:rFonts w:ascii="CG Times (WN)" w:hAnsi="CG Times (WN)"/>
          <w:lang w:val="fr-FR" w:eastAsia="fr-FR"/>
        </w:rPr>
        <w:t xml:space="preserve"> ARP value (TS 23.501 [9]).</w:t>
      </w:r>
    </w:p>
    <w:p w14:paraId="49F4E7E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The NG-RAN node shall consider that roaming or access to CAG cells is only allowed if the </w:t>
      </w:r>
      <w:r w:rsidRPr="00005F86">
        <w:rPr>
          <w:rFonts w:eastAsia="Malgun Gothic"/>
          <w:i/>
          <w:iCs/>
          <w:lang w:eastAsia="ko-KR"/>
        </w:rPr>
        <w:t>Allowed PNI-NPN List</w:t>
      </w:r>
      <w:r w:rsidRPr="00005F86">
        <w:rPr>
          <w:rFonts w:eastAsia="Malgun Gothic"/>
          <w:lang w:eastAsia="ko-KR"/>
        </w:rPr>
        <w:t xml:space="preserve"> IE is contained in the </w:t>
      </w:r>
      <w:r w:rsidRPr="00005F86">
        <w:rPr>
          <w:rFonts w:eastAsia="Malgun Gothic"/>
          <w:lang w:eastAsia="zh-CN"/>
        </w:rPr>
        <w:t>HANDOVER</w:t>
      </w:r>
      <w:r w:rsidRPr="00005F86">
        <w:rPr>
          <w:rFonts w:eastAsia="Malgun Gothic"/>
          <w:lang w:eastAsia="ko-KR"/>
        </w:rPr>
        <w:t xml:space="preserve"> REQUEST message, as described in TS 23.501 [9].</w:t>
      </w:r>
    </w:p>
    <w:p w14:paraId="537296D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Trace Activation</w:t>
      </w:r>
      <w:r w:rsidRPr="00005F86">
        <w:rPr>
          <w:rFonts w:eastAsia="Batang"/>
          <w:lang w:eastAsia="ko-KR"/>
        </w:rPr>
        <w:t xml:space="preserve"> IE is included in the </w:t>
      </w:r>
      <w:r w:rsidRPr="00005F86">
        <w:rPr>
          <w:rFonts w:eastAsia="Malgun Gothic"/>
          <w:lang w:eastAsia="zh-CN"/>
        </w:rPr>
        <w:t xml:space="preserve">HANDOVER </w:t>
      </w:r>
      <w:r w:rsidRPr="00005F86">
        <w:rPr>
          <w:rFonts w:eastAsia="Malgun Gothic"/>
          <w:lang w:eastAsia="ko-KR"/>
        </w:rPr>
        <w:t xml:space="preserve">REQUEST message the target NG-RAN node shall, if supported, initiate the requested trace function as described in TS 32.422 [11]. </w:t>
      </w:r>
      <w:r w:rsidRPr="00005F86">
        <w:rPr>
          <w:rFonts w:eastAsia="SimSun"/>
          <w:lang w:eastAsia="ko-KR"/>
        </w:rPr>
        <w:t>In particular, the NG-RAN node shall, if supported:</w:t>
      </w:r>
    </w:p>
    <w:p w14:paraId="6E126A5C"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Activation</w:t>
      </w:r>
      <w:r w:rsidRPr="00005F86">
        <w:rPr>
          <w:rFonts w:ascii="CG Times (WN)" w:eastAsia="SimSun" w:hAnsi="CG Times (WN)"/>
          <w:lang w:val="fr-FR" w:eastAsia="fr-FR"/>
        </w:rPr>
        <w:t xml:space="preserve"> IE set to </w:t>
      </w:r>
      <w:r w:rsidRPr="00005F86">
        <w:rPr>
          <w:rFonts w:ascii="CG Times (WN)" w:hAnsi="CG Times (WN)"/>
          <w:lang w:val="fr-FR" w:eastAsia="fr-FR"/>
        </w:rPr>
        <w:t>"</w:t>
      </w:r>
      <w:proofErr w:type="spellStart"/>
      <w:r w:rsidRPr="00005F86">
        <w:rPr>
          <w:rFonts w:ascii="CG Times (WN)" w:eastAsia="SimSun" w:hAnsi="CG Times (WN)"/>
          <w:lang w:val="fr-FR" w:eastAsia="fr-FR"/>
        </w:rPr>
        <w:t>Immediate</w:t>
      </w:r>
      <w:proofErr w:type="spellEnd"/>
      <w:r w:rsidRPr="00005F86">
        <w:rPr>
          <w:rFonts w:ascii="CG Times (WN)" w:eastAsia="SimSun" w:hAnsi="CG Times (WN)"/>
          <w:lang w:val="fr-FR" w:eastAsia="fr-FR"/>
        </w:rPr>
        <w:t xml:space="preserve"> MDT and Trace</w:t>
      </w:r>
      <w:r w:rsidRPr="00005F86">
        <w:rPr>
          <w:rFonts w:ascii="CG Times (WN)" w:hAnsi="CG Times (WN)"/>
          <w:lang w:val="fr-FR" w:eastAsia="fr-FR"/>
        </w:rPr>
        <w:t>"</w:t>
      </w:r>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initiate</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trace session and MDT session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32.422 [11];</w:t>
      </w:r>
    </w:p>
    <w:p w14:paraId="53872F9A"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Activation</w:t>
      </w:r>
      <w:r w:rsidRPr="00005F86">
        <w:rPr>
          <w:rFonts w:ascii="CG Times (WN)" w:eastAsia="SimSun" w:hAnsi="CG Times (WN)"/>
          <w:lang w:val="fr-FR" w:eastAsia="fr-FR"/>
        </w:rPr>
        <w:t xml:space="preserve"> IE set to </w:t>
      </w:r>
      <w:r w:rsidRPr="00005F86">
        <w:rPr>
          <w:rFonts w:ascii="CG Times (WN)" w:hAnsi="CG Times (WN)"/>
          <w:lang w:val="fr-FR" w:eastAsia="fr-FR"/>
        </w:rPr>
        <w:t>"</w:t>
      </w:r>
      <w:proofErr w:type="spellStart"/>
      <w:r w:rsidRPr="00005F86">
        <w:rPr>
          <w:rFonts w:ascii="CG Times (WN)" w:eastAsia="SimSun" w:hAnsi="CG Times (WN)"/>
          <w:lang w:val="fr-FR" w:eastAsia="fr-FR"/>
        </w:rPr>
        <w:t>Immediate</w:t>
      </w:r>
      <w:proofErr w:type="spellEnd"/>
      <w:r w:rsidRPr="00005F86">
        <w:rPr>
          <w:rFonts w:ascii="CG Times (WN)" w:eastAsia="SimSun" w:hAnsi="CG Times (WN)"/>
          <w:lang w:val="fr-FR" w:eastAsia="fr-FR"/>
        </w:rPr>
        <w:t xml:space="preserve"> MDT </w:t>
      </w:r>
      <w:proofErr w:type="spellStart"/>
      <w:r w:rsidRPr="00005F86">
        <w:rPr>
          <w:rFonts w:ascii="CG Times (WN)" w:eastAsia="SimSun" w:hAnsi="CG Times (WN)"/>
          <w:lang w:val="fr-FR" w:eastAsia="fr-FR"/>
        </w:rPr>
        <w:t>Only</w:t>
      </w:r>
      <w:proofErr w:type="spellEnd"/>
      <w:r w:rsidRPr="00005F86">
        <w:rPr>
          <w:rFonts w:ascii="CG Times (WN)" w:hAnsi="CG Times (WN)"/>
          <w:lang w:val="fr-FR" w:eastAsia="fr-FR"/>
        </w:rPr>
        <w:t>"</w:t>
      </w:r>
      <w:r w:rsidRPr="00005F86">
        <w:rPr>
          <w:rFonts w:ascii="CG Times (WN)" w:eastAsia="SimSun" w:hAnsi="CG Times (WN)"/>
          <w:lang w:val="fr-FR" w:eastAsia="fr-FR"/>
        </w:rPr>
        <w:t xml:space="preserve">, </w:t>
      </w:r>
      <w:r w:rsidRPr="00005F86">
        <w:rPr>
          <w:rFonts w:ascii="CG Times (WN)" w:hAnsi="CG Times (WN)"/>
          <w:lang w:val="fr-FR" w:eastAsia="fr-FR"/>
        </w:rPr>
        <w:t>"</w:t>
      </w:r>
      <w:proofErr w:type="spellStart"/>
      <w:r w:rsidRPr="00005F86">
        <w:rPr>
          <w:rFonts w:ascii="CG Times (WN)" w:eastAsia="SimSun" w:hAnsi="CG Times (WN)"/>
          <w:lang w:val="fr-FR" w:eastAsia="fr-FR"/>
        </w:rPr>
        <w:t>Logged</w:t>
      </w:r>
      <w:proofErr w:type="spellEnd"/>
      <w:r w:rsidRPr="00005F86">
        <w:rPr>
          <w:rFonts w:ascii="CG Times (WN)" w:eastAsia="SimSun" w:hAnsi="CG Times (WN)"/>
          <w:lang w:val="fr-FR" w:eastAsia="fr-FR"/>
        </w:rPr>
        <w:t xml:space="preserve"> MDT </w:t>
      </w:r>
      <w:proofErr w:type="spellStart"/>
      <w:r w:rsidRPr="00005F86">
        <w:rPr>
          <w:rFonts w:ascii="CG Times (WN)" w:eastAsia="SimSun" w:hAnsi="CG Times (WN)"/>
          <w:lang w:val="fr-FR" w:eastAsia="fr-FR"/>
        </w:rPr>
        <w:t>only</w:t>
      </w:r>
      <w:proofErr w:type="spellEnd"/>
      <w:r w:rsidRPr="00005F86">
        <w:rPr>
          <w:rFonts w:ascii="CG Times (WN)" w:hAnsi="CG Times (WN)"/>
          <w:lang w:val="fr-FR" w:eastAsia="fr-FR"/>
        </w:rPr>
        <w:t>"</w:t>
      </w:r>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initiate</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MDT session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32.422 [11] and the </w:t>
      </w:r>
      <w:proofErr w:type="spellStart"/>
      <w:r w:rsidRPr="00005F86">
        <w:rPr>
          <w:rFonts w:ascii="CG Times (WN)" w:eastAsia="SimSun" w:hAnsi="CG Times (WN)"/>
          <w:lang w:val="fr-FR" w:eastAsia="fr-FR"/>
        </w:rPr>
        <w:t>target</w:t>
      </w:r>
      <w:proofErr w:type="spellEnd"/>
      <w:r w:rsidRPr="00005F86">
        <w:rPr>
          <w:rFonts w:ascii="CG Times (WN)" w:eastAsia="SimSun" w:hAnsi="CG Times (WN)"/>
          <w:lang w:val="fr-FR" w:eastAsia="fr-FR"/>
        </w:rPr>
        <w:t xml:space="preserve"> NG-RAN </w:t>
      </w:r>
      <w:proofErr w:type="spellStart"/>
      <w:r w:rsidRPr="00005F86">
        <w:rPr>
          <w:rFonts w:ascii="CG Times (WN)" w:eastAsia="SimSun" w:hAnsi="CG Times (WN)"/>
          <w:lang w:val="fr-FR" w:eastAsia="fr-FR"/>
        </w:rPr>
        <w:t>node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shall</w:t>
      </w:r>
      <w:proofErr w:type="spellEnd"/>
      <w:r w:rsidRPr="00005F86">
        <w:rPr>
          <w:rFonts w:ascii="CG Times (WN)" w:eastAsia="SimSun" w:hAnsi="CG Times (WN)"/>
          <w:lang w:val="fr-FR" w:eastAsia="fr-FR"/>
        </w:rPr>
        <w:t xml:space="preserve"> ignore the </w:t>
      </w:r>
      <w:r w:rsidRPr="00005F86">
        <w:rPr>
          <w:rFonts w:ascii="CG Times (WN)" w:eastAsia="SimSun" w:hAnsi="CG Times (WN)"/>
          <w:i/>
          <w:lang w:val="fr-FR" w:eastAsia="fr-FR"/>
        </w:rPr>
        <w:t>Interfaces To Trace</w:t>
      </w:r>
      <w:r w:rsidRPr="00005F86">
        <w:rPr>
          <w:rFonts w:ascii="CG Times (WN)" w:eastAsia="SimSun" w:hAnsi="CG Times (WN)"/>
          <w:lang w:val="fr-FR" w:eastAsia="fr-FR"/>
        </w:rPr>
        <w:t xml:space="preserve"> IE and the </w:t>
      </w:r>
      <w:r w:rsidRPr="00005F86">
        <w:rPr>
          <w:rFonts w:ascii="CG Times (WN)" w:eastAsia="SimSun" w:hAnsi="CG Times (WN)"/>
          <w:i/>
          <w:lang w:val="fr-FR" w:eastAsia="fr-FR"/>
        </w:rPr>
        <w:t xml:space="preserve">Trace </w:t>
      </w:r>
      <w:proofErr w:type="spellStart"/>
      <w:r w:rsidRPr="00005F86">
        <w:rPr>
          <w:rFonts w:ascii="CG Times (WN)" w:eastAsia="SimSun" w:hAnsi="CG Times (WN)"/>
          <w:i/>
          <w:lang w:val="fr-FR" w:eastAsia="fr-FR"/>
        </w:rPr>
        <w:t>Depth</w:t>
      </w:r>
      <w:proofErr w:type="spellEnd"/>
      <w:r w:rsidRPr="00005F86">
        <w:rPr>
          <w:rFonts w:ascii="CG Times (WN)" w:eastAsia="SimSun" w:hAnsi="CG Times (WN)"/>
          <w:lang w:val="fr-FR" w:eastAsia="fr-FR"/>
        </w:rPr>
        <w:t xml:space="preserve"> IE;</w:t>
      </w:r>
    </w:p>
    <w:p w14:paraId="0439FB3E"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lastRenderedPageBreak/>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Location Information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within</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Configuration</w:t>
      </w:r>
      <w:r w:rsidRPr="00005F86">
        <w:rPr>
          <w:rFonts w:ascii="CG Times (WN)" w:eastAsia="SimSun" w:hAnsi="CG Times (WN)"/>
          <w:lang w:val="fr-FR" w:eastAsia="fr-FR"/>
        </w:rPr>
        <w:t xml:space="preserve"> IE, store </w:t>
      </w:r>
      <w:proofErr w:type="spellStart"/>
      <w:r w:rsidRPr="00005F86">
        <w:rPr>
          <w:rFonts w:ascii="CG Times (WN)" w:eastAsia="SimSun" w:hAnsi="CG Times (WN)"/>
          <w:lang w:val="fr-FR" w:eastAsia="fr-FR"/>
        </w:rPr>
        <w:t>this</w:t>
      </w:r>
      <w:proofErr w:type="spellEnd"/>
      <w:r w:rsidRPr="00005F86">
        <w:rPr>
          <w:rFonts w:ascii="CG Times (WN)" w:eastAsia="SimSun" w:hAnsi="CG Times (WN)"/>
          <w:lang w:val="fr-FR" w:eastAsia="fr-FR"/>
        </w:rPr>
        <w:t xml:space="preserve"> information and </w:t>
      </w:r>
      <w:proofErr w:type="spellStart"/>
      <w:r w:rsidRPr="00005F86">
        <w:rPr>
          <w:rFonts w:ascii="CG Times (WN)" w:eastAsia="SimSun" w:hAnsi="CG Times (WN)"/>
          <w:lang w:val="fr-FR" w:eastAsia="fr-FR"/>
        </w:rPr>
        <w:t>take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it</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into</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account</w:t>
      </w:r>
      <w:proofErr w:type="spellEnd"/>
      <w:r w:rsidRPr="00005F86">
        <w:rPr>
          <w:rFonts w:ascii="CG Times (WN)" w:eastAsia="SimSun" w:hAnsi="CG Times (WN)"/>
          <w:lang w:val="fr-FR" w:eastAsia="fr-FR"/>
        </w:rPr>
        <w:t xml:space="preserve"> in the </w:t>
      </w:r>
      <w:proofErr w:type="spellStart"/>
      <w:r w:rsidRPr="00005F86">
        <w:rPr>
          <w:rFonts w:ascii="CG Times (WN)" w:eastAsia="SimSun" w:hAnsi="CG Times (WN)"/>
          <w:lang w:val="fr-FR" w:eastAsia="fr-FR"/>
        </w:rPr>
        <w:t>requested</w:t>
      </w:r>
      <w:proofErr w:type="spellEnd"/>
      <w:r w:rsidRPr="00005F86">
        <w:rPr>
          <w:rFonts w:ascii="CG Times (WN)" w:eastAsia="SimSun" w:hAnsi="CG Times (WN)"/>
          <w:lang w:val="fr-FR" w:eastAsia="fr-FR"/>
        </w:rPr>
        <w:t xml:space="preserve"> MDT session;</w:t>
      </w:r>
    </w:p>
    <w:p w14:paraId="3F683A43"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if the </w:t>
      </w:r>
      <w:r w:rsidRPr="00005F86">
        <w:rPr>
          <w:rFonts w:ascii="CG Times (WN)" w:eastAsia="SimSun" w:hAnsi="CG Times (WN)"/>
          <w:i/>
          <w:lang w:val="fr-FR" w:eastAsia="fr-FR"/>
        </w:rPr>
        <w:t>Trace Activation</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includes</w:t>
      </w:r>
      <w:proofErr w:type="spellEnd"/>
      <w:r w:rsidRPr="00005F86">
        <w:rPr>
          <w:rFonts w:ascii="CG Times (WN)" w:eastAsia="SimSun" w:hAnsi="CG Times (WN)"/>
          <w:lang w:val="fr-FR" w:eastAsia="fr-FR"/>
        </w:rPr>
        <w:t xml:space="preserve"> the </w:t>
      </w:r>
      <w:proofErr w:type="spellStart"/>
      <w:r w:rsidRPr="00005F86">
        <w:rPr>
          <w:rFonts w:ascii="CG Times (WN)" w:eastAsia="SimSun" w:hAnsi="CG Times (WN)"/>
          <w:i/>
          <w:lang w:val="fr-FR" w:eastAsia="fr-FR"/>
        </w:rPr>
        <w:t>Signalling</w:t>
      </w:r>
      <w:proofErr w:type="spellEnd"/>
      <w:r w:rsidRPr="00005F86">
        <w:rPr>
          <w:rFonts w:ascii="CG Times (WN)" w:eastAsia="SimSun" w:hAnsi="CG Times (WN)"/>
          <w:i/>
          <w:lang w:val="fr-FR" w:eastAsia="fr-FR"/>
        </w:rPr>
        <w:t xml:space="preserve"> </w:t>
      </w:r>
      <w:proofErr w:type="spellStart"/>
      <w:r w:rsidRPr="00005F86">
        <w:rPr>
          <w:rFonts w:ascii="CG Times (WN)" w:eastAsia="SimSun" w:hAnsi="CG Times (WN)"/>
          <w:i/>
          <w:lang w:val="fr-FR" w:eastAsia="fr-FR"/>
        </w:rPr>
        <w:t>Based</w:t>
      </w:r>
      <w:proofErr w:type="spellEnd"/>
      <w:r w:rsidRPr="00005F86">
        <w:rPr>
          <w:rFonts w:ascii="CG Times (WN)" w:eastAsia="SimSun" w:hAnsi="CG Times (WN)"/>
          <w:i/>
          <w:lang w:val="fr-FR" w:eastAsia="fr-FR"/>
        </w:rPr>
        <w:t xml:space="preserve"> MDT PLMN List</w:t>
      </w:r>
      <w:r w:rsidRPr="00005F86">
        <w:rPr>
          <w:rFonts w:ascii="CG Times (WN)" w:eastAsia="SimSun" w:hAnsi="CG Times (WN)"/>
          <w:lang w:val="fr-FR" w:eastAsia="fr-FR"/>
        </w:rPr>
        <w:t xml:space="preserve"> IE </w:t>
      </w:r>
      <w:proofErr w:type="spellStart"/>
      <w:r w:rsidRPr="00005F86">
        <w:rPr>
          <w:rFonts w:ascii="CG Times (WN)" w:eastAsia="SimSun" w:hAnsi="CG Times (WN)"/>
          <w:lang w:val="fr-FR" w:eastAsia="fr-FR"/>
        </w:rPr>
        <w:t>within</w:t>
      </w:r>
      <w:proofErr w:type="spellEnd"/>
      <w:r w:rsidRPr="00005F86">
        <w:rPr>
          <w:rFonts w:ascii="CG Times (WN)" w:eastAsia="SimSun" w:hAnsi="CG Times (WN)"/>
          <w:lang w:val="fr-FR" w:eastAsia="fr-FR"/>
        </w:rPr>
        <w:t xml:space="preserve"> the </w:t>
      </w:r>
      <w:r w:rsidRPr="00005F86">
        <w:rPr>
          <w:rFonts w:ascii="CG Times (WN)" w:eastAsia="SimSun" w:hAnsi="CG Times (WN)"/>
          <w:i/>
          <w:lang w:val="fr-FR" w:eastAsia="fr-FR"/>
        </w:rPr>
        <w:t>MDT Configuration</w:t>
      </w:r>
      <w:r w:rsidRPr="00005F86">
        <w:rPr>
          <w:rFonts w:ascii="CG Times (WN)" w:eastAsia="SimSun" w:hAnsi="CG Times (WN)"/>
          <w:lang w:val="fr-FR" w:eastAsia="fr-FR"/>
        </w:rPr>
        <w:t xml:space="preserve"> IE, the NG-RAN </w:t>
      </w:r>
      <w:proofErr w:type="spellStart"/>
      <w:r w:rsidRPr="00005F86">
        <w:rPr>
          <w:rFonts w:ascii="CG Times (WN)" w:eastAsia="SimSun" w:hAnsi="CG Times (WN)"/>
          <w:lang w:val="fr-FR" w:eastAsia="fr-FR"/>
        </w:rPr>
        <w:t>node</w:t>
      </w:r>
      <w:proofErr w:type="spellEnd"/>
      <w:r w:rsidRPr="00005F86">
        <w:rPr>
          <w:rFonts w:ascii="CG Times (WN)" w:eastAsia="SimSun" w:hAnsi="CG Times (WN)"/>
          <w:lang w:val="fr-FR" w:eastAsia="fr-FR"/>
        </w:rPr>
        <w:t xml:space="preserve"> </w:t>
      </w:r>
      <w:proofErr w:type="spellStart"/>
      <w:r w:rsidRPr="00005F86">
        <w:rPr>
          <w:rFonts w:ascii="CG Times (WN)" w:eastAsia="SimSun" w:hAnsi="CG Times (WN)"/>
          <w:lang w:val="fr-FR" w:eastAsia="fr-FR"/>
        </w:rPr>
        <w:t>may</w:t>
      </w:r>
      <w:proofErr w:type="spellEnd"/>
      <w:r w:rsidRPr="00005F86">
        <w:rPr>
          <w:rFonts w:ascii="CG Times (WN)" w:eastAsia="SimSun" w:hAnsi="CG Times (WN)"/>
          <w:lang w:val="fr-FR" w:eastAsia="fr-FR"/>
        </w:rPr>
        <w:t xml:space="preserve"> use </w:t>
      </w:r>
      <w:proofErr w:type="spellStart"/>
      <w:r w:rsidRPr="00005F86">
        <w:rPr>
          <w:rFonts w:ascii="CG Times (WN)" w:eastAsia="SimSun" w:hAnsi="CG Times (WN)"/>
          <w:lang w:val="fr-FR" w:eastAsia="fr-FR"/>
        </w:rPr>
        <w:t>it</w:t>
      </w:r>
      <w:proofErr w:type="spellEnd"/>
      <w:r w:rsidRPr="00005F86">
        <w:rPr>
          <w:rFonts w:ascii="CG Times (WN)" w:eastAsia="SimSun" w:hAnsi="CG Times (WN)"/>
          <w:lang w:val="fr-FR" w:eastAsia="fr-FR"/>
        </w:rPr>
        <w:t xml:space="preserve"> to </w:t>
      </w:r>
      <w:proofErr w:type="spellStart"/>
      <w:r w:rsidRPr="00005F86">
        <w:rPr>
          <w:rFonts w:ascii="CG Times (WN)" w:eastAsia="SimSun" w:hAnsi="CG Times (WN)"/>
          <w:lang w:val="fr-FR" w:eastAsia="fr-FR"/>
        </w:rPr>
        <w:t>propagate</w:t>
      </w:r>
      <w:proofErr w:type="spellEnd"/>
      <w:r w:rsidRPr="00005F86">
        <w:rPr>
          <w:rFonts w:ascii="CG Times (WN)" w:eastAsia="SimSun" w:hAnsi="CG Times (WN)"/>
          <w:lang w:val="fr-FR" w:eastAsia="fr-FR"/>
        </w:rPr>
        <w:t xml:space="preserve"> the MDT Configuration as </w:t>
      </w:r>
      <w:proofErr w:type="spellStart"/>
      <w:r w:rsidRPr="00005F86">
        <w:rPr>
          <w:rFonts w:ascii="CG Times (WN)" w:eastAsia="SimSun" w:hAnsi="CG Times (WN)"/>
          <w:lang w:val="fr-FR" w:eastAsia="fr-FR"/>
        </w:rPr>
        <w:t>described</w:t>
      </w:r>
      <w:proofErr w:type="spellEnd"/>
      <w:r w:rsidRPr="00005F86">
        <w:rPr>
          <w:rFonts w:ascii="CG Times (WN)" w:eastAsia="SimSun" w:hAnsi="CG Times (WN)"/>
          <w:lang w:val="fr-FR" w:eastAsia="fr-FR"/>
        </w:rPr>
        <w:t xml:space="preserve"> in TS 37.320 [41].</w:t>
      </w:r>
    </w:p>
    <w:p w14:paraId="1C8FF3C9" w14:textId="77777777" w:rsidR="00005F86" w:rsidRPr="00005F86" w:rsidRDefault="00005F86" w:rsidP="00005F86">
      <w:pPr>
        <w:overflowPunct w:val="0"/>
        <w:autoSpaceDE w:val="0"/>
        <w:autoSpaceDN w:val="0"/>
        <w:adjustRightInd w:val="0"/>
        <w:ind w:left="568" w:hanging="284"/>
        <w:rPr>
          <w:rFonts w:ascii="CG Times (WN)" w:eastAsia="Malgun Gothic"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r>
      <w:r w:rsidRPr="00005F86">
        <w:rPr>
          <w:rFonts w:ascii="CG Times (WN)" w:hAnsi="CG Times (WN)"/>
          <w:lang w:val="fr-FR" w:eastAsia="fr-FR"/>
        </w:rPr>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Bluetooth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 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p>
    <w:p w14:paraId="59881885" w14:textId="77777777" w:rsidR="00005F86" w:rsidRPr="00005F86" w:rsidRDefault="00005F86" w:rsidP="00005F86">
      <w:pPr>
        <w:overflowPunct w:val="0"/>
        <w:autoSpaceDE w:val="0"/>
        <w:autoSpaceDN w:val="0"/>
        <w:adjustRightInd w:val="0"/>
        <w:ind w:left="568" w:hanging="284"/>
        <w:rPr>
          <w:rFonts w:ascii="CG Times (WN)" w:hAnsi="CG Times (WN)"/>
          <w:lang w:val="fr-FR" w:eastAsia="zh-CN"/>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 xml:space="preserve">WLAN </w:t>
      </w:r>
      <w:proofErr w:type="spellStart"/>
      <w:r w:rsidRPr="00005F86">
        <w:rPr>
          <w:rFonts w:ascii="CG Times (WN)" w:hAnsi="CG Times (WN)"/>
          <w:i/>
          <w:lang w:val="fr-FR" w:eastAsia="fr-FR"/>
        </w:rPr>
        <w:t>Measurement</w:t>
      </w:r>
      <w:proofErr w:type="spellEnd"/>
      <w:r w:rsidRPr="00005F86">
        <w:rPr>
          <w:rFonts w:ascii="CG Times (WN)" w:hAnsi="CG Times (WN)"/>
          <w:i/>
          <w:lang w:val="fr-FR" w:eastAsia="fr-FR"/>
        </w:rPr>
        <w:t xml:space="preserve">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within</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w:t>
      </w:r>
      <w:proofErr w:type="spellStart"/>
      <w:r w:rsidRPr="00005F86">
        <w:rPr>
          <w:rFonts w:ascii="CG Times (WN)" w:hAnsi="CG Times (WN)"/>
          <w:lang w:val="fr-FR" w:eastAsia="fr-FR"/>
        </w:rPr>
        <w:t>take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into</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account</w:t>
      </w:r>
      <w:proofErr w:type="spellEnd"/>
      <w:r w:rsidRPr="00005F86">
        <w:rPr>
          <w:rFonts w:ascii="CG Times (WN)" w:hAnsi="CG Times (WN)"/>
          <w:lang w:val="fr-FR" w:eastAsia="fr-FR"/>
        </w:rPr>
        <w:t xml:space="preserve"> for MDT Configuration</w:t>
      </w:r>
      <w:r w:rsidRPr="00005F86">
        <w:rPr>
          <w:rFonts w:ascii="CG Times (WN)" w:hAnsi="CG Times (WN)"/>
          <w:lang w:val="fr-FR" w:eastAsia="zh-CN"/>
        </w:rPr>
        <w:t xml:space="preserve"> </w:t>
      </w:r>
      <w:r w:rsidRPr="00005F86">
        <w:rPr>
          <w:rFonts w:ascii="CG Times (WN)" w:hAnsi="CG Times (WN)"/>
          <w:lang w:val="fr-FR" w:eastAsia="fr-FR"/>
        </w:rPr>
        <w:t xml:space="preserve">as </w:t>
      </w:r>
      <w:proofErr w:type="spellStart"/>
      <w:r w:rsidRPr="00005F86">
        <w:rPr>
          <w:rFonts w:ascii="CG Times (WN)" w:hAnsi="CG Times (WN)"/>
          <w:lang w:val="fr-FR" w:eastAsia="fr-FR"/>
        </w:rPr>
        <w:t>described</w:t>
      </w:r>
      <w:proofErr w:type="spellEnd"/>
      <w:r w:rsidRPr="00005F86">
        <w:rPr>
          <w:rFonts w:ascii="CG Times (WN)" w:hAnsi="CG Times (WN)"/>
          <w:lang w:val="fr-FR" w:eastAsia="fr-FR"/>
        </w:rPr>
        <w:t xml:space="preserve"> in TS 37.320 [41]</w:t>
      </w:r>
      <w:r w:rsidRPr="00005F86">
        <w:rPr>
          <w:rFonts w:ascii="CG Times (WN)" w:hAnsi="CG Times (WN)"/>
          <w:lang w:val="fr-FR" w:eastAsia="zh-CN"/>
        </w:rPr>
        <w:t>.</w:t>
      </w:r>
    </w:p>
    <w:p w14:paraId="5521907D" w14:textId="77777777" w:rsidR="00005F86" w:rsidRPr="00005F86" w:rsidRDefault="00005F86" w:rsidP="00005F86">
      <w:pPr>
        <w:overflowPunct w:val="0"/>
        <w:autoSpaceDE w:val="0"/>
        <w:autoSpaceDN w:val="0"/>
        <w:adjustRightInd w:val="0"/>
        <w:ind w:left="568" w:hanging="284"/>
        <w:rPr>
          <w:rFonts w:ascii="CG Times (WN)" w:hAnsi="CG Times (WN)"/>
          <w:lang w:val="fr-FR" w:eastAsia="ko-KR"/>
        </w:rPr>
      </w:pPr>
      <w:r w:rsidRPr="00005F86">
        <w:rPr>
          <w:rFonts w:ascii="CG Times (WN)" w:eastAsia="MS Mincho" w:hAnsi="CG Times (WN)"/>
          <w:lang w:val="fr-FR" w:eastAsia="fr-FR"/>
        </w:rPr>
        <w:t>-</w:t>
      </w:r>
      <w:r w:rsidRPr="00005F86">
        <w:rPr>
          <w:rFonts w:ascii="CG Times (WN)" w:eastAsia="MS Mincho" w:hAnsi="CG Times (WN)"/>
          <w:lang w:val="fr-FR" w:eastAsia="fr-FR"/>
        </w:rPr>
        <w:tab/>
        <w:t xml:space="preserve">if the </w:t>
      </w:r>
      <w:r w:rsidRPr="00005F86">
        <w:rPr>
          <w:rFonts w:ascii="CG Times (WN)" w:eastAsia="MS Mincho" w:hAnsi="CG Times (WN)"/>
          <w:i/>
          <w:lang w:val="fr-FR" w:eastAsia="fr-FR"/>
        </w:rPr>
        <w:t>Trace Activation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includes</w:t>
      </w:r>
      <w:proofErr w:type="spellEnd"/>
      <w:r w:rsidRPr="00005F86">
        <w:rPr>
          <w:rFonts w:ascii="CG Times (WN)" w:eastAsia="MS Mincho" w:hAnsi="CG Times (WN)"/>
          <w:lang w:val="fr-FR" w:eastAsia="fr-FR"/>
        </w:rPr>
        <w:t xml:space="preserve"> the </w:t>
      </w:r>
      <w:proofErr w:type="spellStart"/>
      <w:r w:rsidRPr="00005F86">
        <w:rPr>
          <w:rFonts w:ascii="CG Times (WN)" w:eastAsia="MS Mincho" w:hAnsi="CG Times (WN)"/>
          <w:i/>
          <w:lang w:val="fr-FR" w:eastAsia="fr-FR"/>
        </w:rPr>
        <w:t>Sensor</w:t>
      </w:r>
      <w:proofErr w:type="spellEnd"/>
      <w:r w:rsidRPr="00005F86">
        <w:rPr>
          <w:rFonts w:ascii="CG Times (WN)" w:eastAsia="MS Mincho" w:hAnsi="CG Times (WN)"/>
          <w:i/>
          <w:lang w:val="fr-FR" w:eastAsia="fr-FR"/>
        </w:rPr>
        <w:t xml:space="preserve"> </w:t>
      </w:r>
      <w:proofErr w:type="spellStart"/>
      <w:r w:rsidRPr="00005F86">
        <w:rPr>
          <w:rFonts w:ascii="CG Times (WN)" w:eastAsia="MS Mincho" w:hAnsi="CG Times (WN)"/>
          <w:i/>
          <w:lang w:val="fr-FR" w:eastAsia="fr-FR"/>
        </w:rPr>
        <w:t>Measurement</w:t>
      </w:r>
      <w:proofErr w:type="spellEnd"/>
      <w:r w:rsidRPr="00005F86">
        <w:rPr>
          <w:rFonts w:ascii="CG Times (WN)" w:eastAsia="MS Mincho" w:hAnsi="CG Times (WN)"/>
          <w:i/>
          <w:lang w:val="fr-FR" w:eastAsia="fr-FR"/>
        </w:rPr>
        <w:t xml:space="preserve"> Configuration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within</w:t>
      </w:r>
      <w:proofErr w:type="spellEnd"/>
      <w:r w:rsidRPr="00005F86">
        <w:rPr>
          <w:rFonts w:ascii="CG Times (WN)" w:eastAsia="MS Mincho" w:hAnsi="CG Times (WN)"/>
          <w:lang w:val="fr-FR" w:eastAsia="fr-FR"/>
        </w:rPr>
        <w:t xml:space="preserve"> the </w:t>
      </w:r>
      <w:r w:rsidRPr="00005F86">
        <w:rPr>
          <w:rFonts w:ascii="CG Times (WN)" w:eastAsia="MS Mincho" w:hAnsi="CG Times (WN)"/>
          <w:i/>
          <w:lang w:val="fr-FR" w:eastAsia="fr-FR"/>
        </w:rPr>
        <w:t>MDT Configuration</w:t>
      </w:r>
      <w:r w:rsidRPr="00005F86">
        <w:rPr>
          <w:rFonts w:ascii="CG Times (WN)" w:eastAsia="MS Mincho" w:hAnsi="CG Times (WN)"/>
          <w:lang w:val="fr-FR" w:eastAsia="fr-FR"/>
        </w:rPr>
        <w:t xml:space="preserve"> IE, </w:t>
      </w:r>
      <w:proofErr w:type="spellStart"/>
      <w:r w:rsidRPr="00005F86">
        <w:rPr>
          <w:rFonts w:ascii="CG Times (WN)" w:eastAsia="MS Mincho" w:hAnsi="CG Times (WN)"/>
          <w:lang w:val="fr-FR" w:eastAsia="fr-FR"/>
        </w:rPr>
        <w:t>take</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it</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into</w:t>
      </w:r>
      <w:proofErr w:type="spellEnd"/>
      <w:r w:rsidRPr="00005F86">
        <w:rPr>
          <w:rFonts w:ascii="CG Times (WN)" w:eastAsia="MS Mincho" w:hAnsi="CG Times (WN)"/>
          <w:lang w:val="fr-FR" w:eastAsia="fr-FR"/>
        </w:rPr>
        <w:t xml:space="preserve"> </w:t>
      </w:r>
      <w:proofErr w:type="spellStart"/>
      <w:r w:rsidRPr="00005F86">
        <w:rPr>
          <w:rFonts w:ascii="CG Times (WN)" w:eastAsia="MS Mincho" w:hAnsi="CG Times (WN)"/>
          <w:lang w:val="fr-FR" w:eastAsia="fr-FR"/>
        </w:rPr>
        <w:t>account</w:t>
      </w:r>
      <w:proofErr w:type="spellEnd"/>
      <w:r w:rsidRPr="00005F86">
        <w:rPr>
          <w:rFonts w:ascii="CG Times (WN)" w:eastAsia="MS Mincho" w:hAnsi="CG Times (WN)"/>
          <w:lang w:val="fr-FR" w:eastAsia="fr-FR"/>
        </w:rPr>
        <w:t xml:space="preserve"> for MDT Configuration</w:t>
      </w:r>
      <w:r w:rsidRPr="00005F86">
        <w:rPr>
          <w:rFonts w:ascii="CG Times (WN)" w:eastAsia="MS Mincho" w:hAnsi="CG Times (WN)"/>
          <w:lang w:val="fr-FR" w:eastAsia="zh-CN"/>
        </w:rPr>
        <w:t xml:space="preserve"> </w:t>
      </w:r>
      <w:r w:rsidRPr="00005F86">
        <w:rPr>
          <w:rFonts w:ascii="CG Times (WN)" w:eastAsia="MS Mincho" w:hAnsi="CG Times (WN)"/>
          <w:lang w:val="fr-FR" w:eastAsia="fr-FR"/>
        </w:rPr>
        <w:t xml:space="preserve">as </w:t>
      </w:r>
      <w:proofErr w:type="spellStart"/>
      <w:r w:rsidRPr="00005F86">
        <w:rPr>
          <w:rFonts w:ascii="CG Times (WN)" w:eastAsia="MS Mincho" w:hAnsi="CG Times (WN)"/>
          <w:lang w:val="fr-FR" w:eastAsia="fr-FR"/>
        </w:rPr>
        <w:t>described</w:t>
      </w:r>
      <w:proofErr w:type="spellEnd"/>
      <w:r w:rsidRPr="00005F86">
        <w:rPr>
          <w:rFonts w:ascii="CG Times (WN)" w:eastAsia="MS Mincho" w:hAnsi="CG Times (WN)"/>
          <w:lang w:val="fr-FR" w:eastAsia="fr-FR"/>
        </w:rPr>
        <w:t xml:space="preserve"> in TS 37.320 [41]</w:t>
      </w:r>
      <w:r w:rsidRPr="00005F86">
        <w:rPr>
          <w:rFonts w:ascii="CG Times (WN)" w:eastAsia="MS Mincho" w:hAnsi="CG Times (WN)"/>
          <w:lang w:val="fr-FR" w:eastAsia="zh-CN"/>
        </w:rPr>
        <w:t>.</w:t>
      </w:r>
    </w:p>
    <w:p w14:paraId="03B0F404"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lang w:val="fr-FR" w:eastAsia="fr-FR"/>
        </w:rPr>
        <w:t>MDT Configuration</w:t>
      </w:r>
      <w:r w:rsidRPr="00005F86">
        <w:rPr>
          <w:rFonts w:ascii="CG Times (WN)" w:hAnsi="CG Times (WN)"/>
          <w:lang w:val="fr-FR" w:eastAsia="fr-FR"/>
        </w:rPr>
        <w:t xml:space="preserve"> IE and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 gNB at least the </w:t>
      </w:r>
      <w:r w:rsidRPr="00005F86">
        <w:rPr>
          <w:rFonts w:ascii="CG Times (WN)" w:hAnsi="CG Times (WN)"/>
          <w:i/>
          <w:lang w:val="fr-FR" w:eastAsia="fr-FR"/>
        </w:rPr>
        <w:t>MDT Configuration-NR</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while</w:t>
      </w:r>
      <w:proofErr w:type="spellEnd"/>
      <w:r w:rsidRPr="00005F86">
        <w:rPr>
          <w:rFonts w:ascii="CG Times (WN)" w:hAnsi="CG Times (WN)"/>
          <w:lang w:val="fr-FR" w:eastAsia="fr-FR"/>
        </w:rPr>
        <w:t xml:space="preserve"> if the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an </w:t>
      </w:r>
      <w:proofErr w:type="spellStart"/>
      <w:r w:rsidRPr="00005F86">
        <w:rPr>
          <w:rFonts w:ascii="CG Times (WN)" w:hAnsi="CG Times (WN)"/>
          <w:lang w:val="fr-FR" w:eastAsia="fr-FR"/>
        </w:rPr>
        <w:t>ng</w:t>
      </w:r>
      <w:proofErr w:type="spellEnd"/>
      <w:r w:rsidRPr="00005F86">
        <w:rPr>
          <w:rFonts w:ascii="CG Times (WN)" w:hAnsi="CG Times (WN)"/>
          <w:lang w:val="fr-FR" w:eastAsia="fr-FR"/>
        </w:rPr>
        <w:t>-eNB at least the</w:t>
      </w:r>
      <w:r w:rsidRPr="00005F86">
        <w:rPr>
          <w:rFonts w:ascii="CG Times (WN)" w:hAnsi="CG Times (WN)"/>
          <w:i/>
          <w:lang w:val="fr-FR" w:eastAsia="fr-FR"/>
        </w:rPr>
        <w:t xml:space="preserve"> 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shall</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be</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present</w:t>
      </w:r>
      <w:proofErr w:type="spellEnd"/>
      <w:r w:rsidRPr="00005F86">
        <w:rPr>
          <w:rFonts w:ascii="CG Times (WN)" w:hAnsi="CG Times (WN)"/>
          <w:lang w:val="fr-FR" w:eastAsia="fr-FR"/>
        </w:rPr>
        <w:t>.</w:t>
      </w:r>
    </w:p>
    <w:p w14:paraId="368DE072"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bookmarkStart w:id="51" w:name="_Hlk165476978"/>
      <w:r w:rsidRPr="00005F86">
        <w:rPr>
          <w:rFonts w:ascii="CG Times (WN)" w:hAnsi="CG Times (WN)"/>
          <w:lang w:val="fr-FR" w:eastAsia="fr-FR"/>
        </w:rPr>
        <w:t>-</w:t>
      </w:r>
      <w:r w:rsidRPr="00005F86">
        <w:rPr>
          <w:rFonts w:ascii="CG Times (WN)" w:hAnsi="CG Times (WN)"/>
          <w:lang w:val="fr-FR" w:eastAsia="fr-FR"/>
        </w:rPr>
        <w:tab/>
        <w:t xml:space="preserve">if the </w:t>
      </w:r>
      <w:r w:rsidRPr="00005F86">
        <w:rPr>
          <w:rFonts w:ascii="CG Times (WN)" w:hAnsi="CG Times (WN)"/>
          <w:i/>
          <w:lang w:val="fr-FR" w:eastAsia="fr-FR"/>
        </w:rPr>
        <w:t>Trace Activation</w:t>
      </w:r>
      <w:r w:rsidRPr="00005F86">
        <w:rPr>
          <w:rFonts w:ascii="CG Times (WN)" w:hAnsi="CG Times (WN)"/>
          <w:lang w:val="fr-FR" w:eastAsia="fr-FR"/>
        </w:rPr>
        <w:t xml:space="preserve"> IE </w:t>
      </w:r>
      <w:proofErr w:type="spellStart"/>
      <w:r w:rsidRPr="00005F86">
        <w:rPr>
          <w:rFonts w:ascii="CG Times (WN)" w:hAnsi="CG Times (WN)"/>
          <w:lang w:val="fr-FR" w:eastAsia="fr-FR"/>
        </w:rPr>
        <w:t>includes</w:t>
      </w:r>
      <w:proofErr w:type="spellEnd"/>
      <w:r w:rsidRPr="00005F86">
        <w:rPr>
          <w:rFonts w:ascii="CG Times (WN)" w:hAnsi="CG Times (WN)"/>
          <w:lang w:val="fr-FR" w:eastAsia="fr-FR"/>
        </w:rPr>
        <w:t xml:space="preserve"> the </w:t>
      </w:r>
      <w:r w:rsidRPr="00005F86">
        <w:rPr>
          <w:rFonts w:ascii="CG Times (WN)" w:hAnsi="CG Times (WN)"/>
          <w:i/>
          <w:iCs/>
          <w:lang w:val="fr-FR" w:eastAsia="fr-FR"/>
        </w:rPr>
        <w:t xml:space="preserve">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 </w:t>
      </w:r>
      <w:r w:rsidRPr="00005F86">
        <w:rPr>
          <w:rFonts w:ascii="CG Times (WN)" w:hAnsi="CG Times (WN)"/>
          <w:lang w:val="fr-FR" w:eastAsia="fr-FR"/>
        </w:rPr>
        <w:t>IE and the</w:t>
      </w:r>
      <w:r w:rsidRPr="00005F86">
        <w:rPr>
          <w:rFonts w:ascii="CG Times (WN)" w:hAnsi="CG Times (WN)"/>
          <w:i/>
          <w:iCs/>
          <w:lang w:val="fr-FR" w:eastAsia="fr-FR"/>
        </w:rPr>
        <w:t xml:space="preserve"> MN </w:t>
      </w:r>
      <w:proofErr w:type="spellStart"/>
      <w:r w:rsidRPr="00005F86">
        <w:rPr>
          <w:rFonts w:ascii="CG Times (WN)" w:hAnsi="CG Times (WN)"/>
          <w:i/>
          <w:iCs/>
          <w:lang w:val="fr-FR" w:eastAsia="fr-FR"/>
        </w:rPr>
        <w:t>Only</w:t>
      </w:r>
      <w:proofErr w:type="spellEnd"/>
      <w:r w:rsidRPr="00005F86">
        <w:rPr>
          <w:rFonts w:ascii="CG Times (WN)" w:hAnsi="CG Times (WN)"/>
          <w:i/>
          <w:iCs/>
          <w:lang w:val="fr-FR" w:eastAsia="fr-FR"/>
        </w:rPr>
        <w:t xml:space="preserve"> MDT Collection</w:t>
      </w:r>
      <w:r w:rsidRPr="00005F86">
        <w:rPr>
          <w:rFonts w:ascii="CG Times (WN)" w:hAnsi="CG Times (WN)"/>
          <w:i/>
          <w:lang w:val="fr-FR" w:eastAsia="fr-FR"/>
        </w:rPr>
        <w:t xml:space="preserve"> </w:t>
      </w:r>
      <w:r w:rsidRPr="00005F86">
        <w:rPr>
          <w:rFonts w:ascii="CG Times (WN)" w:hAnsi="CG Times (WN)"/>
          <w:lang w:val="fr-FR" w:eastAsia="fr-FR"/>
        </w:rPr>
        <w:t xml:space="preserve">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set to "MN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consider</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r w:rsidRPr="00005F86">
        <w:rPr>
          <w:rFonts w:ascii="CG Times (WN)" w:hAnsi="CG Times (WN)"/>
          <w:i/>
          <w:iCs/>
          <w:lang w:val="fr-FR" w:eastAsia="fr-FR"/>
        </w:rPr>
        <w:t>MDT Configuration-NR</w:t>
      </w:r>
      <w:r w:rsidRPr="00005F86">
        <w:rPr>
          <w:rFonts w:ascii="CG Times (WN)" w:hAnsi="CG Times (WN)"/>
          <w:lang w:val="fr-FR" w:eastAsia="fr-FR"/>
        </w:rPr>
        <w:t xml:space="preserve"> IE or the </w:t>
      </w:r>
      <w:r w:rsidRPr="00005F86">
        <w:rPr>
          <w:rFonts w:ascii="CG Times (WN)" w:hAnsi="CG Times (WN)"/>
          <w:i/>
          <w:iCs/>
          <w:lang w:val="fr-FR" w:eastAsia="fr-FR"/>
        </w:rPr>
        <w:t>MDT Configuration-EUTRA</w:t>
      </w:r>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only</w:t>
      </w:r>
      <w:proofErr w:type="spellEnd"/>
      <w:r w:rsidRPr="00005F86">
        <w:rPr>
          <w:rFonts w:ascii="CG Times (WN)" w:hAnsi="CG Times (WN)"/>
          <w:lang w:val="fr-FR" w:eastAsia="fr-FR"/>
        </w:rPr>
        <w:t xml:space="preserve"> applicable for the MN if the UE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configured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MR-DC.</w:t>
      </w:r>
      <w:bookmarkEnd w:id="51"/>
    </w:p>
    <w:p w14:paraId="7BE8489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Location Reporting Request Type </w:t>
      </w:r>
      <w:r w:rsidRPr="00005F86">
        <w:rPr>
          <w:rFonts w:eastAsia="Malgun Gothic"/>
          <w:lang w:eastAsia="ko-KR"/>
        </w:rPr>
        <w:t xml:space="preserve">IE is included in the HANDOVER REQUEST message, the </w:t>
      </w:r>
      <w:r w:rsidRPr="00005F86">
        <w:rPr>
          <w:rFonts w:eastAsia="Malgun Gothic"/>
          <w:lang w:eastAsia="zh-CN"/>
        </w:rPr>
        <w:t xml:space="preserve">target </w:t>
      </w:r>
      <w:r w:rsidRPr="00005F86">
        <w:rPr>
          <w:rFonts w:eastAsia="Malgun Gothic"/>
          <w:lang w:eastAsia="ko-KR"/>
        </w:rPr>
        <w:t>NG-RAN node should perform the requested location reporting functionality for the UE as described in subclause 8.12.</w:t>
      </w:r>
    </w:p>
    <w:p w14:paraId="19356DC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Core Network Assistance Information for RRC INACTIVE</w:t>
      </w:r>
      <w:r w:rsidRPr="00005F86">
        <w:rPr>
          <w:rFonts w:eastAsia="Malgun Gothic"/>
          <w:lang w:eastAsia="ko-KR"/>
        </w:rPr>
        <w:t xml:space="preserve"> IE is included in the HANDOVER REQUEST message, the target NG-RAN node shall, if supported, store this information in the UE context and use it for </w:t>
      </w:r>
      <w:r w:rsidRPr="00005F86">
        <w:rPr>
          <w:rFonts w:eastAsia="SimSun"/>
          <w:lang w:eastAsia="zh-CN"/>
        </w:rPr>
        <w:t>the RRC_INACTIVE state decision and RNA configuration for the UE and</w:t>
      </w:r>
      <w:r w:rsidRPr="00005F86">
        <w:rPr>
          <w:rFonts w:eastAsia="Malgun Gothic"/>
          <w:lang w:eastAsia="ko-KR"/>
        </w:rPr>
        <w:t xml:space="preserve"> RAN paging if any for a UE in RRC_INACTIVE state, </w:t>
      </w:r>
      <w:r w:rsidRPr="00005F86">
        <w:rPr>
          <w:rFonts w:eastAsia="SimSun"/>
          <w:lang w:eastAsia="zh-CN"/>
        </w:rPr>
        <w:t>as specified in TS 38.300 [8]</w:t>
      </w:r>
      <w:r w:rsidRPr="00005F86">
        <w:rPr>
          <w:rFonts w:eastAsia="Malgun Gothic"/>
          <w:lang w:eastAsia="ko-KR"/>
        </w:rPr>
        <w:t>.</w:t>
      </w:r>
      <w:r w:rsidRPr="00005F86">
        <w:rPr>
          <w:rFonts w:eastAsia="Malgun Gothic"/>
          <w:lang w:eastAsia="en-GB"/>
        </w:rPr>
        <w:t xml:space="preserve"> If the </w:t>
      </w:r>
      <w:r w:rsidRPr="00005F86">
        <w:rPr>
          <w:rFonts w:eastAsia="Malgun Gothic"/>
          <w:i/>
          <w:lang w:eastAsia="en-GB"/>
        </w:rPr>
        <w:t>MICO All PLMN</w:t>
      </w:r>
      <w:r w:rsidRPr="00005F86">
        <w:rPr>
          <w:rFonts w:eastAsia="Malgun Gothic"/>
          <w:lang w:eastAsia="en-GB"/>
        </w:rPr>
        <w:t xml:space="preserve"> IE is included in the </w:t>
      </w:r>
      <w:r w:rsidRPr="00005F86">
        <w:rPr>
          <w:rFonts w:eastAsia="Malgun Gothic"/>
          <w:i/>
          <w:lang w:eastAsia="en-GB"/>
        </w:rPr>
        <w:t>Core Network Assistance Information</w:t>
      </w:r>
      <w:r w:rsidRPr="00005F86">
        <w:rPr>
          <w:rFonts w:eastAsia="Malgun Gothic"/>
          <w:lang w:eastAsia="en-GB"/>
        </w:rPr>
        <w:t xml:space="preserve"> </w:t>
      </w:r>
      <w:r w:rsidRPr="00005F86">
        <w:rPr>
          <w:rFonts w:eastAsia="Malgun Gothic"/>
          <w:i/>
          <w:lang w:eastAsia="ko-KR"/>
        </w:rPr>
        <w:t>for RRC INACTIVE</w:t>
      </w:r>
      <w:r w:rsidRPr="00005F86">
        <w:rPr>
          <w:rFonts w:eastAsia="Malgun Gothic"/>
          <w:lang w:eastAsia="en-GB"/>
        </w:rPr>
        <w:t xml:space="preserve"> IE the NG-RAN node shall, if supported, consider that the registration area for the UE is the full PLMN and ignore the </w:t>
      </w:r>
      <w:r w:rsidRPr="00005F86">
        <w:rPr>
          <w:rFonts w:eastAsia="Malgun Gothic"/>
          <w:i/>
          <w:lang w:eastAsia="en-GB"/>
        </w:rPr>
        <w:t>TAI List for RRC Inactive</w:t>
      </w:r>
      <w:r w:rsidRPr="00005F86">
        <w:rPr>
          <w:rFonts w:eastAsia="Malgun Gothic"/>
          <w:lang w:eastAsia="en-GB"/>
        </w:rPr>
        <w:t xml:space="preserve"> IE.</w:t>
      </w:r>
      <w:r w:rsidRPr="00005F86">
        <w:rPr>
          <w:rFonts w:eastAsia="Malgun Gothic"/>
          <w:lang w:eastAsia="ko-KR"/>
        </w:rPr>
        <w:t xml:space="preserve"> If the </w:t>
      </w:r>
      <w:r w:rsidRPr="00005F86">
        <w:rPr>
          <w:rFonts w:eastAsia="Malgun Gothic"/>
          <w:i/>
          <w:lang w:eastAsia="ko-KR"/>
        </w:rPr>
        <w:t xml:space="preserve">Paging Cause Indication for Voice Service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 </w:t>
      </w:r>
      <w:r w:rsidRPr="00005F86">
        <w:rPr>
          <w:rFonts w:eastAsia="Malgun Gothic"/>
          <w:lang w:eastAsia="ko-KR"/>
        </w:rPr>
        <w:t>the NG-RAN node shall, if supported, store and use it as specified in TS 38.300 [8].</w:t>
      </w:r>
      <w:r w:rsidRPr="00005F86">
        <w:rPr>
          <w:rFonts w:eastAsia="SimSun"/>
          <w:lang w:eastAsia="zh-CN"/>
        </w:rPr>
        <w:t xml:space="preserve"> If the </w:t>
      </w:r>
      <w:r w:rsidRPr="00005F86">
        <w:rPr>
          <w:rFonts w:eastAsia="SimSun"/>
          <w:i/>
          <w:lang w:eastAsia="zh-CN"/>
        </w:rPr>
        <w:t>PEIPS Assistance Information</w:t>
      </w:r>
      <w:r w:rsidRPr="00005F86">
        <w:rPr>
          <w:rFonts w:eastAsia="SimSun"/>
          <w:lang w:eastAsia="zh-CN"/>
        </w:rPr>
        <w:t xml:space="preserve"> IE is included in the </w:t>
      </w:r>
      <w:r w:rsidRPr="00005F86">
        <w:rPr>
          <w:rFonts w:eastAsia="SimSun"/>
          <w:i/>
          <w:lang w:eastAsia="zh-CN"/>
        </w:rPr>
        <w:t>Core Network Assistance Information for RRC INACTIVE</w:t>
      </w:r>
      <w:r w:rsidRPr="00005F86">
        <w:rPr>
          <w:rFonts w:eastAsia="SimSun"/>
          <w:lang w:eastAsia="zh-CN"/>
        </w:rPr>
        <w:t xml:space="preserve"> IE, the NG-RAN node shall, if supported, store it and use it for paging subgrouping the UE in RRC_INACTIVE state, as specified in TS 38.300 [8].</w:t>
      </w:r>
      <w:r w:rsidRPr="00005F86">
        <w:rPr>
          <w:rFonts w:eastAsia="Malgun Gothic"/>
          <w:lang w:eastAsia="zh-CN"/>
        </w:rPr>
        <w:t xml:space="preserve"> </w:t>
      </w:r>
      <w:r w:rsidRPr="00005F86">
        <w:rPr>
          <w:rFonts w:eastAsia="Malgun Gothic"/>
          <w:lang w:eastAsia="ko-KR"/>
        </w:rPr>
        <w:t xml:space="preserve">If the </w:t>
      </w:r>
      <w:r w:rsidRPr="00005F86">
        <w:rPr>
          <w:rFonts w:eastAsia="Malgun Gothic"/>
          <w:i/>
          <w:iCs/>
          <w:szCs w:val="22"/>
          <w:lang w:eastAsia="ko-KR"/>
        </w:rPr>
        <w:t>CN MT Communication Handling</w:t>
      </w:r>
      <w:r w:rsidRPr="00005F86">
        <w:rPr>
          <w:rFonts w:eastAsia="Malgun Gothic"/>
          <w:szCs w:val="22"/>
          <w:lang w:eastAsia="ko-KR"/>
        </w:rPr>
        <w:t xml:space="preserve">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may subsequently request, based on implementation, the CN for MT communication handling as described in TS 23.502 [10].</w:t>
      </w:r>
      <w:r w:rsidRPr="00005F86">
        <w:rPr>
          <w:rFonts w:eastAsia="Malgun Gothic"/>
          <w:lang w:val="en-US" w:eastAsia="ko-KR"/>
        </w:rPr>
        <w:t xml:space="preserve"> </w:t>
      </w:r>
      <w:r w:rsidRPr="00005F86">
        <w:rPr>
          <w:rFonts w:eastAsia="Malgun Gothic"/>
          <w:lang w:eastAsia="ko-KR"/>
        </w:rPr>
        <w:t xml:space="preserve">If the </w:t>
      </w:r>
      <w:r w:rsidRPr="00005F86">
        <w:rPr>
          <w:rFonts w:eastAsia="Malgun Gothic"/>
          <w:i/>
          <w:lang w:val="en-US" w:eastAsia="ko-KR"/>
        </w:rPr>
        <w:t>LP-WUSPS</w:t>
      </w:r>
      <w:r w:rsidRPr="00005F86">
        <w:rPr>
          <w:rFonts w:eastAsia="Malgun Gothic"/>
          <w:i/>
          <w:lang w:eastAsia="ko-KR"/>
        </w:rPr>
        <w:t xml:space="preserve"> Assistance Information </w:t>
      </w:r>
      <w:r w:rsidRPr="00005F86">
        <w:rPr>
          <w:rFonts w:eastAsia="Malgun Gothic"/>
          <w:lang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for</w:t>
      </w:r>
      <w:r w:rsidRPr="00005F86">
        <w:rPr>
          <w:rFonts w:eastAsia="Malgun Gothic"/>
          <w:lang w:val="en-US" w:eastAsia="ko-KR"/>
        </w:rPr>
        <w:t xml:space="preserve"> LP-WUS </w:t>
      </w:r>
      <w:r w:rsidRPr="00005F86">
        <w:rPr>
          <w:rFonts w:eastAsia="Malgun Gothic"/>
          <w:lang w:eastAsia="ko-KR"/>
        </w:rPr>
        <w:t>paging subgrouping the UE in RRC_INACTIVE state, as specified in TS 38.300 [8].</w:t>
      </w:r>
      <w:r w:rsidRPr="00005F86">
        <w:rPr>
          <w:rFonts w:eastAsia="Malgun Gothic"/>
          <w:lang w:val="en-US" w:eastAsia="ko-KR"/>
        </w:rPr>
        <w:t xml:space="preserve"> If the </w:t>
      </w:r>
      <w:r w:rsidRPr="00005F86">
        <w:rPr>
          <w:rFonts w:eastAsia="Malgun Gothic"/>
          <w:i/>
          <w:lang w:val="en-US" w:eastAsia="ko-KR"/>
        </w:rPr>
        <w:t xml:space="preserve">Further Extended UE Identity Index Value </w:t>
      </w:r>
      <w:r w:rsidRPr="00005F86">
        <w:rPr>
          <w:rFonts w:eastAsia="Malgun Gothic"/>
          <w:iCs/>
          <w:lang w:val="en-US" w:eastAsia="ko-KR"/>
        </w:rPr>
        <w:t xml:space="preserve">IE is included in the </w:t>
      </w:r>
      <w:r w:rsidRPr="00005F86">
        <w:rPr>
          <w:rFonts w:eastAsia="Malgun Gothic"/>
          <w:i/>
          <w:iCs/>
          <w:lang w:eastAsia="en-GB"/>
        </w:rPr>
        <w:t>Core Network Assistance Information for RRC INACTIVE</w:t>
      </w:r>
      <w:r w:rsidRPr="00005F86">
        <w:rPr>
          <w:rFonts w:eastAsia="Malgun Gothic"/>
          <w:lang w:eastAsia="en-GB"/>
        </w:rPr>
        <w:t xml:space="preserve"> IE</w:t>
      </w:r>
      <w:r w:rsidRPr="00005F86">
        <w:rPr>
          <w:rFonts w:eastAsia="Malgun Gothic"/>
          <w:lang w:eastAsia="ko-KR"/>
        </w:rPr>
        <w:t>, the NG-RAN node shall, if supported, store it and use it as specified in TS 38.304 [12].</w:t>
      </w:r>
    </w:p>
    <w:p w14:paraId="31C1F3B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iCs/>
          <w:lang w:eastAsia="ko-KR"/>
        </w:rPr>
        <w:t>CN Assisted RAN Parameters Tuning</w:t>
      </w:r>
      <w:r w:rsidRPr="00005F86">
        <w:rPr>
          <w:rFonts w:eastAsia="Batang"/>
          <w:lang w:eastAsia="ko-KR"/>
        </w:rPr>
        <w:t xml:space="preserve"> IE is included in the </w:t>
      </w:r>
      <w:r w:rsidRPr="00005F86">
        <w:rPr>
          <w:rFonts w:eastAsia="Malgun Gothic"/>
          <w:lang w:eastAsia="zh-CN"/>
        </w:rPr>
        <w:t>HANDOVER</w:t>
      </w:r>
      <w:r w:rsidRPr="00005F86">
        <w:rPr>
          <w:rFonts w:eastAsia="Malgun Gothic"/>
          <w:lang w:eastAsia="ko-KR"/>
        </w:rPr>
        <w:t xml:space="preserve"> REQUEST message, the NG-RAN node may use it as described in TS 23.501 [9].</w:t>
      </w:r>
    </w:p>
    <w:p w14:paraId="78AF8DB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New Security Context Indicator </w:t>
      </w:r>
      <w:r w:rsidRPr="00005F86">
        <w:rPr>
          <w:rFonts w:eastAsia="Malgun Gothic"/>
          <w:lang w:eastAsia="ko-KR"/>
        </w:rPr>
        <w:t xml:space="preserve">IE is included in the HANDOVER REQUEST message, the target NG-RAN node shall use the information </w:t>
      </w:r>
      <w:r w:rsidRPr="00005F86">
        <w:rPr>
          <w:rFonts w:eastAsia="SimSun"/>
          <w:lang w:eastAsia="zh-CN"/>
        </w:rPr>
        <w:t>as specified in TS 33.501 [13]</w:t>
      </w:r>
      <w:r w:rsidRPr="00005F86">
        <w:rPr>
          <w:rFonts w:eastAsia="Malgun Gothic"/>
          <w:lang w:eastAsia="ko-KR"/>
        </w:rPr>
        <w:t>.</w:t>
      </w:r>
    </w:p>
    <w:p w14:paraId="01DBB3D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NASC </w:t>
      </w:r>
      <w:r w:rsidRPr="00005F86">
        <w:rPr>
          <w:rFonts w:eastAsia="Malgun Gothic"/>
          <w:lang w:eastAsia="ko-KR"/>
        </w:rPr>
        <w:t xml:space="preserve">IE is included in the HANDOVER REQUEST message, the target NG-RAN node shall use it towards the UE as specified </w:t>
      </w:r>
      <w:r w:rsidRPr="00005F86">
        <w:rPr>
          <w:rFonts w:eastAsia="SimSun"/>
          <w:lang w:eastAsia="zh-CN"/>
        </w:rPr>
        <w:t>in TS 33.501 [13]</w:t>
      </w:r>
      <w:r w:rsidRPr="00005F86">
        <w:rPr>
          <w:rFonts w:eastAsia="Malgun Gothic"/>
          <w:lang w:eastAsia="ko-KR"/>
        </w:rPr>
        <w:t>.</w:t>
      </w:r>
    </w:p>
    <w:p w14:paraId="648E1DC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SimSun"/>
          <w:i/>
          <w:lang w:eastAsia="zh-CN"/>
        </w:rPr>
        <w:t xml:space="preserve">RRC Inactive Transition Report Request </w:t>
      </w:r>
      <w:r w:rsidRPr="00005F86">
        <w:rPr>
          <w:rFonts w:eastAsia="Malgun Gothic"/>
          <w:lang w:eastAsia="ko-KR"/>
        </w:rPr>
        <w:t xml:space="preserve">IE is included in the HANDOVER REQUEST message, the </w:t>
      </w:r>
      <w:r w:rsidRPr="00005F86">
        <w:rPr>
          <w:rFonts w:eastAsia="SimSun"/>
          <w:lang w:eastAsia="zh-CN"/>
        </w:rPr>
        <w:t>NG-RAN node</w:t>
      </w:r>
      <w:r w:rsidRPr="00005F86">
        <w:rPr>
          <w:rFonts w:eastAsia="Malgun Gothic"/>
          <w:lang w:eastAsia="ko-KR"/>
        </w:rPr>
        <w:t xml:space="preserve"> shall, if supported, store this information in the UE context.</w:t>
      </w:r>
    </w:p>
    <w:p w14:paraId="3B197F1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Redirection for Voice EPS Fallback </w:t>
      </w:r>
      <w:r w:rsidRPr="00005F86">
        <w:rPr>
          <w:rFonts w:eastAsia="Malgun Gothic"/>
          <w:lang w:eastAsia="ko-KR"/>
        </w:rPr>
        <w:t>IE is included in the HANDOVER REQUEST message, the NG-RAN node shall, if supported, store it and use it in a subsequent decision of EPS fallback for voice as specified in TS 23.502 [10].</w:t>
      </w:r>
    </w:p>
    <w:p w14:paraId="5C2D6261" w14:textId="77777777" w:rsidR="00005F86" w:rsidRPr="00005F86" w:rsidRDefault="00005F86" w:rsidP="00005F86">
      <w:pPr>
        <w:overflowPunct w:val="0"/>
        <w:autoSpaceDE w:val="0"/>
        <w:autoSpaceDN w:val="0"/>
        <w:adjustRightInd w:val="0"/>
        <w:rPr>
          <w:rFonts w:eastAsia="SimSun"/>
          <w:lang w:eastAsia="zh-CN"/>
        </w:rPr>
      </w:pPr>
      <w:r w:rsidRPr="00005F86">
        <w:rPr>
          <w:rFonts w:eastAsia="SimSun"/>
          <w:lang w:eastAsia="ko-KR"/>
        </w:rPr>
        <w:t xml:space="preserve">If the </w:t>
      </w:r>
      <w:r w:rsidRPr="00005F86">
        <w:rPr>
          <w:rFonts w:eastAsia="SimSun"/>
          <w:i/>
          <w:iCs/>
          <w:lang w:eastAsia="zh-CN"/>
        </w:rPr>
        <w:t xml:space="preserve">SRVCC Operation Possible </w:t>
      </w:r>
      <w:r w:rsidRPr="00005F86">
        <w:rPr>
          <w:rFonts w:eastAsia="SimSun"/>
          <w:lang w:eastAsia="ko-KR"/>
        </w:rPr>
        <w:t xml:space="preserve">IE </w:t>
      </w:r>
      <w:r w:rsidRPr="00005F86">
        <w:rPr>
          <w:rFonts w:eastAsia="Batang"/>
          <w:lang w:eastAsia="ko-KR"/>
        </w:rPr>
        <w:t xml:space="preserve">is included in the </w:t>
      </w:r>
      <w:r w:rsidRPr="00005F86">
        <w:rPr>
          <w:rFonts w:eastAsia="SimSun"/>
          <w:lang w:eastAsia="ko-KR"/>
        </w:rPr>
        <w:t>HANDOVER REQUEST message</w:t>
      </w:r>
      <w:r w:rsidRPr="00005F86">
        <w:rPr>
          <w:rFonts w:eastAsia="SimSun"/>
          <w:lang w:eastAsia="zh-CN"/>
        </w:rPr>
        <w:t>, the target</w:t>
      </w:r>
      <w:r w:rsidRPr="00005F86">
        <w:rPr>
          <w:rFonts w:eastAsia="SimSun"/>
          <w:lang w:eastAsia="ko-KR"/>
        </w:rPr>
        <w:t xml:space="preserve"> NG-RAN node </w:t>
      </w:r>
      <w:r w:rsidRPr="00005F86">
        <w:rPr>
          <w:rFonts w:eastAsia="SimSun"/>
          <w:lang w:eastAsia="zh-CN"/>
        </w:rPr>
        <w:t>shall, if supported,</w:t>
      </w:r>
      <w:r w:rsidRPr="00005F86">
        <w:rPr>
          <w:rFonts w:eastAsia="SimSun"/>
          <w:lang w:eastAsia="ko-KR"/>
        </w:rPr>
        <w:t xml:space="preserve"> store the content of the received </w:t>
      </w:r>
      <w:r w:rsidRPr="00005F86">
        <w:rPr>
          <w:rFonts w:eastAsia="SimSun"/>
          <w:i/>
          <w:lang w:eastAsia="ko-KR"/>
        </w:rPr>
        <w:t>SRVCC Operation Possible</w:t>
      </w:r>
      <w:r w:rsidRPr="00005F86">
        <w:rPr>
          <w:rFonts w:eastAsia="SimSun"/>
          <w:lang w:eastAsia="ko-KR"/>
        </w:rPr>
        <w:t xml:space="preserve"> IE in the UE context and</w:t>
      </w:r>
      <w:r w:rsidRPr="00005F86">
        <w:rPr>
          <w:rFonts w:eastAsia="SimSun"/>
          <w:lang w:eastAsia="zh-CN"/>
        </w:rPr>
        <w:t xml:space="preserve"> </w:t>
      </w:r>
      <w:r w:rsidRPr="00005F86">
        <w:rPr>
          <w:rFonts w:eastAsia="SimSun"/>
          <w:lang w:eastAsia="ko-KR"/>
        </w:rPr>
        <w:t>use it as defined in TS 23.216 [31].</w:t>
      </w:r>
    </w:p>
    <w:p w14:paraId="542418F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snapToGrid w:val="0"/>
          <w:lang w:eastAsia="zh-CN"/>
        </w:rPr>
        <w:t>If the</w:t>
      </w:r>
      <w:r w:rsidRPr="00005F86">
        <w:rPr>
          <w:rFonts w:eastAsia="Malgun Gothic"/>
          <w:i/>
          <w:lang w:eastAsia="zh-CN"/>
        </w:rPr>
        <w:t xml:space="preserve"> IAB Authorized </w:t>
      </w:r>
      <w:r w:rsidRPr="00005F86">
        <w:rPr>
          <w:rFonts w:eastAsia="Malgun Gothic"/>
          <w:snapToGrid w:val="0"/>
          <w:lang w:eastAsia="zh-CN"/>
        </w:rPr>
        <w:t xml:space="preserve">IE is contained in the HANDOVER REQUEST message, the NG-RAN node shall, if supported, consider that the handover is for an IAB node and use it </w:t>
      </w:r>
      <w:r w:rsidRPr="00005F86">
        <w:rPr>
          <w:rFonts w:eastAsia="Malgun Gothic"/>
          <w:lang w:eastAsia="ko-KR"/>
        </w:rPr>
        <w:t>as specified in TS 38.401 [2]</w:t>
      </w:r>
      <w:r w:rsidRPr="00005F86">
        <w:rPr>
          <w:rFonts w:eastAsia="Malgun Gothic"/>
          <w:snapToGrid w:val="0"/>
          <w:lang w:eastAsia="zh-CN"/>
        </w:rPr>
        <w:t>.</w:t>
      </w:r>
    </w:p>
    <w:p w14:paraId="07DE09D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snapToGrid w:val="0"/>
          <w:lang w:eastAsia="zh-CN"/>
        </w:rPr>
        <w:lastRenderedPageBreak/>
        <w:t xml:space="preserve">If the </w:t>
      </w:r>
      <w:r w:rsidRPr="00005F86">
        <w:rPr>
          <w:rFonts w:eastAsia="Malgun Gothic"/>
          <w:i/>
          <w:snapToGrid w:val="0"/>
          <w:lang w:eastAsia="zh-CN"/>
        </w:rPr>
        <w:t>Mobile</w:t>
      </w:r>
      <w:r w:rsidRPr="00005F86">
        <w:rPr>
          <w:rFonts w:eastAsia="Malgun Gothic"/>
          <w:i/>
          <w:lang w:eastAsia="zh-CN"/>
        </w:rPr>
        <w:t xml:space="preserve"> IAB Authorized </w:t>
      </w:r>
      <w:r w:rsidRPr="00005F86">
        <w:rPr>
          <w:rFonts w:eastAsia="Malgun Gothic"/>
          <w:snapToGrid w:val="0"/>
          <w:lang w:eastAsia="zh-CN"/>
        </w:rPr>
        <w:t>IE is contained in the HANDOVER REQUEST message, the NG-RAN node shall, if supported, consider that the handover is for a mobile IAB-node.</w:t>
      </w:r>
      <w:r w:rsidRPr="00005F86">
        <w:rPr>
          <w:rFonts w:eastAsia="Malgun Gothic"/>
          <w:snapToGrid w:val="0"/>
          <w:lang w:eastAsia="ko-KR"/>
        </w:rPr>
        <w:t xml:space="preserve"> In addition, if the </w:t>
      </w:r>
      <w:r w:rsidRPr="00005F86">
        <w:rPr>
          <w:rFonts w:eastAsia="Malgun Gothic"/>
          <w:i/>
          <w:iCs/>
          <w:snapToGrid w:val="0"/>
          <w:lang w:eastAsia="ko-KR"/>
        </w:rPr>
        <w:t>No PDU Session Indication</w:t>
      </w:r>
      <w:r w:rsidRPr="00005F86">
        <w:rPr>
          <w:rFonts w:eastAsia="Malgun Gothic"/>
          <w:snapToGrid w:val="0"/>
          <w:lang w:eastAsia="ko-KR"/>
        </w:rPr>
        <w:t xml:space="preserve"> IE is contained in the HANDOVER REQUEST message, the NG-RAN node shall, if supported, consider the mobile IAB-MT does not have any PDU sessions, ignore the </w:t>
      </w:r>
      <w:r w:rsidRPr="00005F86">
        <w:rPr>
          <w:rFonts w:eastAsia="Malgun Gothic"/>
          <w:i/>
          <w:iCs/>
          <w:snapToGrid w:val="0"/>
          <w:lang w:eastAsia="ko-KR"/>
        </w:rPr>
        <w:t>PDU Session Resource Setup List</w:t>
      </w:r>
      <w:r w:rsidRPr="00005F86">
        <w:rPr>
          <w:rFonts w:eastAsia="Malgun Gothic"/>
          <w:snapToGrid w:val="0"/>
          <w:lang w:eastAsia="ko-KR"/>
        </w:rPr>
        <w:t xml:space="preserve"> IE, and it shall not take any action with respect to PDU session setup. </w:t>
      </w:r>
      <w:r w:rsidRPr="00005F86">
        <w:rPr>
          <w:rFonts w:eastAsia="Malgun Gothic"/>
          <w:lang w:eastAsia="ko-KR"/>
        </w:rPr>
        <w:t xml:space="preserve">Subsequently, the AMF shall, if supported, ignore the </w:t>
      </w:r>
      <w:r w:rsidRPr="00005F86">
        <w:rPr>
          <w:rFonts w:eastAsia="Malgun Gothic"/>
          <w:i/>
          <w:lang w:eastAsia="ko-KR"/>
        </w:rPr>
        <w:t>PDU Session Resources Admitted List</w:t>
      </w:r>
      <w:r w:rsidRPr="00005F86">
        <w:rPr>
          <w:rFonts w:eastAsia="Malgun Gothic"/>
          <w:lang w:eastAsia="ko-KR"/>
        </w:rPr>
        <w:t xml:space="preserve"> IE in the HANDOVER REQUEST ACKNOWLEDGE message.</w:t>
      </w:r>
    </w:p>
    <w:p w14:paraId="6C2BE4E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lang w:eastAsia="ja-JP"/>
        </w:rPr>
        <w:t>Enhanced Coverage Restriction</w:t>
      </w:r>
      <w:r w:rsidRPr="00005F86">
        <w:rPr>
          <w:rFonts w:eastAsia="Batang"/>
          <w:lang w:eastAsia="ja-JP"/>
        </w:rPr>
        <w:t xml:space="preserve"> IE</w:t>
      </w:r>
      <w:r w:rsidRPr="00005F86">
        <w:rPr>
          <w:rFonts w:eastAsia="Malgun Gothic"/>
          <w:lang w:eastAsia="ko-KR"/>
        </w:rPr>
        <w:t xml:space="preserve"> is included in the HANDOVER REQUEST message,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6AF9586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UE Differentiation Information</w:t>
      </w:r>
      <w:r w:rsidRPr="00005F86">
        <w:rPr>
          <w:rFonts w:eastAsia="Malgun Gothic"/>
          <w:lang w:eastAsia="ko-KR"/>
        </w:rPr>
        <w:t xml:space="preserve"> IE is included in the HANDOVER REQUEST message, the NG-RAN node shall, if supported, store this information in the UE context for further use according to TS 23.501 [9].</w:t>
      </w:r>
    </w:p>
    <w:p w14:paraId="7AC1ED4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UE User Plane </w:t>
      </w:r>
      <w:proofErr w:type="spellStart"/>
      <w:r w:rsidRPr="00005F86">
        <w:rPr>
          <w:rFonts w:eastAsia="Malgun Gothic"/>
          <w:i/>
          <w:lang w:eastAsia="ko-KR"/>
        </w:rPr>
        <w:t>CIoT</w:t>
      </w:r>
      <w:proofErr w:type="spellEnd"/>
      <w:r w:rsidRPr="00005F86">
        <w:rPr>
          <w:rFonts w:eastAsia="Malgun Gothic"/>
          <w:i/>
          <w:lang w:eastAsia="ko-KR"/>
        </w:rPr>
        <w:t xml:space="preserve"> Support Indicator</w:t>
      </w:r>
      <w:r w:rsidRPr="00005F86">
        <w:rPr>
          <w:rFonts w:eastAsia="Malgun Gothic"/>
          <w:lang w:eastAsia="ko-KR"/>
        </w:rPr>
        <w:t xml:space="preserve"> IE is included in the HANDOVER REQUEST message the NG-RAN node shall, if supported, store this information in the UE context and consider that User Plane </w:t>
      </w:r>
      <w:proofErr w:type="spellStart"/>
      <w:r w:rsidRPr="00005F86">
        <w:rPr>
          <w:rFonts w:eastAsia="Malgun Gothic"/>
          <w:lang w:eastAsia="ko-KR"/>
        </w:rPr>
        <w:t>CIoT</w:t>
      </w:r>
      <w:proofErr w:type="spellEnd"/>
      <w:r w:rsidRPr="00005F86">
        <w:rPr>
          <w:rFonts w:eastAsia="Malgun Gothic"/>
          <w:lang w:eastAsia="ko-KR"/>
        </w:rPr>
        <w:t xml:space="preserve"> 5GS Optimisation as specified in TS 23.501 [9] is supported for the UE. </w:t>
      </w:r>
    </w:p>
    <w:p w14:paraId="7CB929CA" w14:textId="77777777" w:rsidR="00005F86" w:rsidRPr="00005F86" w:rsidRDefault="00005F86" w:rsidP="00005F86">
      <w:pPr>
        <w:overflowPunct w:val="0"/>
        <w:autoSpaceDE w:val="0"/>
        <w:autoSpaceDN w:val="0"/>
        <w:adjustRightInd w:val="0"/>
        <w:rPr>
          <w:rFonts w:eastAsia="Malgun Gothic" w:cs="Arial"/>
          <w:lang w:eastAsia="ko-KR"/>
        </w:rPr>
      </w:pPr>
      <w:r w:rsidRPr="00005F86">
        <w:rPr>
          <w:rFonts w:eastAsia="Malgun Gothic"/>
          <w:lang w:eastAsia="ko-KR"/>
        </w:rPr>
        <w:t xml:space="preserve">Upon reception of the </w:t>
      </w:r>
      <w:r w:rsidRPr="00005F86">
        <w:rPr>
          <w:rFonts w:eastAsia="Malgun Gothic" w:cs="Arial"/>
          <w:i/>
          <w:lang w:eastAsia="ko-KR"/>
        </w:rPr>
        <w:t>UE History Information from UE</w:t>
      </w:r>
      <w:r w:rsidRPr="00005F86">
        <w:rPr>
          <w:rFonts w:eastAsia="Malgun Gothic"/>
          <w:lang w:eastAsia="ko-KR"/>
        </w:rPr>
        <w:t xml:space="preserve"> IE, which is included within the </w:t>
      </w:r>
      <w:r w:rsidRPr="00005F86">
        <w:rPr>
          <w:rFonts w:eastAsia="Malgun Gothic"/>
          <w:i/>
          <w:iCs/>
          <w:lang w:eastAsia="ko-KR"/>
        </w:rPr>
        <w:t xml:space="preserve">Source to Target Transparent Container </w:t>
      </w:r>
      <w:r w:rsidRPr="00005F86">
        <w:rPr>
          <w:rFonts w:eastAsia="Malgun Gothic"/>
          <w:lang w:eastAsia="ko-KR"/>
        </w:rPr>
        <w:t>IE of the HANDOVER REQUEST message, the target NG-RAN node shall, if supported, store the collected information and use it for future handover preparations.</w:t>
      </w:r>
    </w:p>
    <w:p w14:paraId="6685189A"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After all necessary resources for the admitted PDU session resources have been allocated, the target NG-RAN node shall generate the HANDOVER REQUEST ACKNOWLEDGE message.</w:t>
      </w:r>
    </w:p>
    <w:p w14:paraId="1B0DAD4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proofErr w:type="spellStart"/>
      <w:r w:rsidRPr="00005F86">
        <w:rPr>
          <w:rFonts w:eastAsia="Malgun Gothic"/>
          <w:i/>
          <w:lang w:eastAsia="ko-KR"/>
        </w:rPr>
        <w:t>RedCap</w:t>
      </w:r>
      <w:proofErr w:type="spellEnd"/>
      <w:r w:rsidRPr="00005F86">
        <w:rPr>
          <w:rFonts w:eastAsia="Malgun Gothic"/>
          <w:i/>
          <w:lang w:eastAsia="ko-KR"/>
        </w:rPr>
        <w:t xml:space="preserve"> Indication</w:t>
      </w:r>
      <w:r w:rsidRPr="00005F86">
        <w:rPr>
          <w:rFonts w:eastAsia="Malgun Gothic"/>
          <w:lang w:eastAsia="ko-KR"/>
        </w:rPr>
        <w:t xml:space="preserve"> IE or the </w:t>
      </w:r>
      <w:proofErr w:type="spellStart"/>
      <w:r w:rsidRPr="00005F86">
        <w:rPr>
          <w:rFonts w:eastAsia="Malgun Gothic"/>
          <w:i/>
          <w:lang w:eastAsia="ko-KR"/>
        </w:rPr>
        <w:t>eRedCap</w:t>
      </w:r>
      <w:proofErr w:type="spellEnd"/>
      <w:r w:rsidRPr="00005F86">
        <w:rPr>
          <w:rFonts w:eastAsia="Malgun Gothic"/>
          <w:i/>
          <w:lang w:eastAsia="ko-KR"/>
        </w:rPr>
        <w:t xml:space="preserve"> Indication</w:t>
      </w:r>
      <w:r w:rsidRPr="00005F86">
        <w:rPr>
          <w:rFonts w:eastAsia="Malgun Gothic"/>
          <w:lang w:eastAsia="ko-KR"/>
        </w:rPr>
        <w:t xml:space="preserve"> IE is included in the HANDOVER REQUEST ACKNOWLEDGE message, the AMF shall, if supported, consider the UE respectively as a </w:t>
      </w:r>
      <w:proofErr w:type="spellStart"/>
      <w:r w:rsidRPr="00005F86">
        <w:rPr>
          <w:rFonts w:eastAsia="Malgun Gothic"/>
          <w:lang w:eastAsia="ko-KR"/>
        </w:rPr>
        <w:t>RedCap</w:t>
      </w:r>
      <w:proofErr w:type="spellEnd"/>
      <w:r w:rsidRPr="00005F86">
        <w:rPr>
          <w:rFonts w:eastAsia="Malgun Gothic"/>
          <w:lang w:eastAsia="ko-KR"/>
        </w:rPr>
        <w:t xml:space="preserve"> UE or an </w:t>
      </w:r>
      <w:proofErr w:type="spellStart"/>
      <w:r w:rsidRPr="00005F86">
        <w:rPr>
          <w:rFonts w:eastAsia="Malgun Gothic"/>
          <w:lang w:eastAsia="ko-KR"/>
        </w:rPr>
        <w:t>eRedCap</w:t>
      </w:r>
      <w:proofErr w:type="spellEnd"/>
      <w:r w:rsidRPr="00005F86">
        <w:rPr>
          <w:rFonts w:eastAsia="Malgun Gothic"/>
          <w:lang w:eastAsia="ko-KR"/>
        </w:rPr>
        <w:t xml:space="preserve"> UE that was previously served by a E-UTRA cell, and use the IE according to TS 23.501 [9].</w:t>
      </w:r>
    </w:p>
    <w:p w14:paraId="76BD54C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ja-JP"/>
        </w:rPr>
        <w:t xml:space="preserve">For each QoS flow which has been established in the target NG-RAN node, </w:t>
      </w:r>
      <w:r w:rsidRPr="00005F86">
        <w:rPr>
          <w:rFonts w:eastAsia="SimSun"/>
          <w:lang w:eastAsia="zh-CN"/>
        </w:rPr>
        <w:t>i</w:t>
      </w:r>
      <w:r w:rsidRPr="00005F86">
        <w:rPr>
          <w:rFonts w:eastAsia="SimSun"/>
          <w:lang w:eastAsia="ko-KR"/>
        </w:rPr>
        <w:t xml:space="preserve">f the </w:t>
      </w:r>
      <w:r w:rsidRPr="00005F86">
        <w:rPr>
          <w:rFonts w:eastAsia="SimSun"/>
          <w:i/>
          <w:iCs/>
          <w:lang w:eastAsia="zh-CN"/>
        </w:rPr>
        <w:t>QoS Monitoring Request</w:t>
      </w:r>
      <w:r w:rsidRPr="00005F86">
        <w:rPr>
          <w:rFonts w:eastAsia="SimSun"/>
          <w:lang w:eastAsia="ko-KR"/>
        </w:rPr>
        <w:t xml:space="preserve"> IE was included</w:t>
      </w:r>
      <w:r w:rsidRPr="00005F86">
        <w:rPr>
          <w:rFonts w:eastAsia="SimSun"/>
          <w:lang w:eastAsia="zh-CN"/>
        </w:rPr>
        <w:t xml:space="preserve"> in the </w:t>
      </w:r>
      <w:r w:rsidRPr="00005F86">
        <w:rPr>
          <w:rFonts w:eastAsia="SimSun"/>
          <w:i/>
          <w:lang w:eastAsia="zh-CN"/>
        </w:rPr>
        <w:t>QoS Flow Level QoS Parameters</w:t>
      </w:r>
      <w:r w:rsidRPr="00005F86">
        <w:rPr>
          <w:rFonts w:eastAsia="SimSun"/>
          <w:lang w:eastAsia="zh-CN"/>
        </w:rPr>
        <w:t xml:space="preserve"> IE contained in the HANDOVER REQUEST message</w:t>
      </w:r>
      <w:r w:rsidRPr="00005F86">
        <w:rPr>
          <w:rFonts w:eastAsia="SimSun"/>
          <w:lang w:eastAsia="ko-KR"/>
        </w:rPr>
        <w:t>, the target NG-RAN node shall store this information, and, if supported, perform delay measurement and QoS monitoring, as specified in TS 23.501 [9].</w:t>
      </w:r>
      <w:r w:rsidRPr="00005F86">
        <w:rPr>
          <w:rFonts w:eastAsia="SimSun"/>
          <w:lang w:eastAsia="ja-JP"/>
        </w:rPr>
        <w:t xml:space="preserve"> </w:t>
      </w:r>
      <w:r w:rsidRPr="00005F86">
        <w:rPr>
          <w:rFonts w:eastAsia="Malgun Gothic"/>
          <w:lang w:eastAsia="ja-JP"/>
        </w:rPr>
        <w:t>I</w:t>
      </w:r>
      <w:r w:rsidRPr="00005F86">
        <w:rPr>
          <w:rFonts w:eastAsia="Malgun Gothic"/>
          <w:lang w:eastAsia="ko-KR"/>
        </w:rPr>
        <w:t xml:space="preserve">f the </w:t>
      </w:r>
      <w:r w:rsidRPr="00005F86">
        <w:rPr>
          <w:rFonts w:eastAsia="Malgun Gothic"/>
          <w:i/>
          <w:iCs/>
          <w:lang w:eastAsia="zh-CN"/>
        </w:rPr>
        <w:t xml:space="preserve">QoS Monitoring Reporting Frequency </w:t>
      </w:r>
      <w:r w:rsidRPr="00005F86">
        <w:rPr>
          <w:rFonts w:eastAsia="Malgun Gothic"/>
          <w:lang w:eastAsia="ko-KR"/>
        </w:rPr>
        <w:t>IE was included</w:t>
      </w:r>
      <w:r w:rsidRPr="00005F86">
        <w:rPr>
          <w:rFonts w:eastAsia="Malgun Gothic"/>
          <w:lang w:eastAsia="zh-CN"/>
        </w:rPr>
        <w:t xml:space="preserve"> in the </w:t>
      </w:r>
      <w:r w:rsidRPr="00005F86">
        <w:rPr>
          <w:rFonts w:eastAsia="Malgun Gothic"/>
          <w:i/>
          <w:lang w:eastAsia="zh-CN"/>
        </w:rPr>
        <w:t xml:space="preserve">QoS Flow Level QoS Parameters </w:t>
      </w:r>
      <w:r w:rsidRPr="00005F86">
        <w:rPr>
          <w:rFonts w:eastAsia="Malgun Gothic"/>
          <w:lang w:eastAsia="zh-CN"/>
        </w:rPr>
        <w:t>IE contained in the HANDOVER REQUEST</w:t>
      </w:r>
      <w:r w:rsidRPr="00005F86">
        <w:rPr>
          <w:rFonts w:eastAsia="Malgun Gothic"/>
          <w:lang w:eastAsia="ko-KR"/>
        </w:rPr>
        <w:t xml:space="preserve"> </w:t>
      </w:r>
      <w:r w:rsidRPr="00005F86">
        <w:rPr>
          <w:rFonts w:eastAsia="Malgun Gothic"/>
          <w:lang w:eastAsia="ja-JP"/>
        </w:rPr>
        <w:t>message</w:t>
      </w:r>
      <w:r w:rsidRPr="00005F86">
        <w:rPr>
          <w:rFonts w:eastAsia="Malgun Gothic"/>
          <w:lang w:eastAsia="ko-KR"/>
        </w:rPr>
        <w:t>, the target NG-RAN node shall store this information and, if supported, use it for RAN part delay reporting.</w:t>
      </w:r>
    </w:p>
    <w:p w14:paraId="586979C1"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NR V2X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6170D4E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LTE V2X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40A3879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 xml:space="preserve">NR </w:t>
      </w:r>
      <w:r w:rsidRPr="00005F86">
        <w:rPr>
          <w:rFonts w:eastAsia="Malgun Gothic"/>
          <w:i/>
          <w:lang w:eastAsia="zh-CN"/>
        </w:rPr>
        <w:t>A</w:t>
      </w:r>
      <w:r w:rsidRPr="00005F86">
        <w:rPr>
          <w:rFonts w:eastAsia="Malgun Gothic"/>
          <w:i/>
          <w:lang w:eastAsia="ko-KR"/>
        </w:rPr>
        <w:t>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5C94989F"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zh-CN"/>
        </w:rPr>
        <w:t>LTE</w:t>
      </w:r>
      <w:r w:rsidRPr="00005F86">
        <w:rPr>
          <w:rFonts w:eastAsia="Malgun Gothic"/>
          <w:i/>
          <w:lang w:eastAsia="ko-KR"/>
        </w:rPr>
        <w:t xml:space="preserve"> </w:t>
      </w:r>
      <w:r w:rsidRPr="00005F86">
        <w:rPr>
          <w:rFonts w:eastAsia="Malgun Gothic"/>
          <w:i/>
          <w:lang w:eastAsia="zh-CN"/>
        </w:rPr>
        <w:t>A</w:t>
      </w:r>
      <w:r w:rsidRPr="00005F86">
        <w:rPr>
          <w:rFonts w:eastAsia="Malgun Gothic"/>
          <w:i/>
          <w:lang w:eastAsia="ko-KR"/>
        </w:rPr>
        <w:t>2X Services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4BAFE88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NR UE </w:t>
      </w:r>
      <w:proofErr w:type="spellStart"/>
      <w:r w:rsidRPr="00005F86">
        <w:rPr>
          <w:rFonts w:eastAsia="Malgun Gothic"/>
          <w:i/>
          <w:lang w:eastAsia="zh-CN"/>
        </w:rPr>
        <w:t>Sidelink</w:t>
      </w:r>
      <w:proofErr w:type="spellEnd"/>
      <w:r w:rsidRPr="00005F86">
        <w:rPr>
          <w:rFonts w:eastAsia="Malgun Gothic"/>
          <w:i/>
          <w:lang w:eastAsia="zh-CN"/>
        </w:rPr>
        <w:t xml:space="preserve"> </w:t>
      </w:r>
      <w:r w:rsidRPr="00005F86">
        <w:rPr>
          <w:rFonts w:eastAsia="Malgun Gothic"/>
          <w:i/>
          <w:snapToGrid w:val="0"/>
          <w:lang w:eastAsia="ko-KR"/>
        </w:rPr>
        <w:t>Aggregate Maximum Bit Rate</w:t>
      </w:r>
      <w:r w:rsidRPr="00005F86">
        <w:rPr>
          <w:rFonts w:eastAsia="Malgun Gothic"/>
          <w:snapToGrid w:val="0"/>
          <w:lang w:eastAsia="ko-KR"/>
        </w:rPr>
        <w:t xml:space="preserve"> IE</w:t>
      </w:r>
      <w:r w:rsidRPr="00005F86">
        <w:rPr>
          <w:rFonts w:eastAsia="Malgun Gothic"/>
          <w:lang w:eastAsia="ko-KR"/>
        </w:rPr>
        <w:t xml:space="preserve"> is included in the</w:t>
      </w:r>
      <w:r w:rsidRPr="00005F86">
        <w:rPr>
          <w:rFonts w:eastAsia="Malgun Gothic"/>
          <w:lang w:eastAsia="zh-CN"/>
        </w:rPr>
        <w:t xml:space="preserve"> </w:t>
      </w:r>
      <w:r w:rsidRPr="00005F86">
        <w:rPr>
          <w:rFonts w:eastAsia="Malgun Gothic"/>
          <w:lang w:eastAsia="ko-KR"/>
        </w:rPr>
        <w:t>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w:t>
      </w:r>
      <w:r w:rsidRPr="00005F86">
        <w:rPr>
          <w:rFonts w:eastAsia="Malgun Gothic"/>
          <w:lang w:eastAsia="ko-KR"/>
        </w:rPr>
        <w:t xml:space="preserve"> the NG-RAN node shall</w:t>
      </w:r>
      <w:r w:rsidRPr="00005F86">
        <w:rPr>
          <w:rFonts w:eastAsia="Malgun Gothic"/>
          <w:lang w:eastAsia="zh-CN"/>
        </w:rPr>
        <w:t>, if supported</w:t>
      </w:r>
      <w:r w:rsidRPr="00005F86">
        <w:rPr>
          <w:rFonts w:eastAsia="Malgun Gothic"/>
          <w:lang w:eastAsia="ko-KR"/>
        </w:rPr>
        <w:t>, use the received value for the concerned UE</w:t>
      </w:r>
      <w:r w:rsidRPr="00005F86">
        <w:rPr>
          <w:rFonts w:eastAsia="Malgun Gothic"/>
          <w:lang w:eastAsia="zh-CN"/>
        </w:rPr>
        <w:t xml:space="preserve">’s </w:t>
      </w:r>
      <w:proofErr w:type="spellStart"/>
      <w:r w:rsidRPr="00005F86">
        <w:rPr>
          <w:rFonts w:eastAsia="Malgun Gothic"/>
          <w:lang w:eastAsia="zh-CN"/>
        </w:rPr>
        <w:t>sidelink</w:t>
      </w:r>
      <w:proofErr w:type="spellEnd"/>
      <w:r w:rsidRPr="00005F86">
        <w:rPr>
          <w:rFonts w:eastAsia="Malgun Gothic"/>
          <w:lang w:eastAsia="zh-CN"/>
        </w:rPr>
        <w:t xml:space="preserve"> communication in network scheduled mode for NR V2X services</w:t>
      </w:r>
      <w:r w:rsidRPr="00005F86">
        <w:rPr>
          <w:rFonts w:eastAsia="Malgun Gothic"/>
          <w:lang w:eastAsia="ko-KR"/>
        </w:rPr>
        <w:t>.</w:t>
      </w:r>
    </w:p>
    <w:p w14:paraId="36783193"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LTE UE </w:t>
      </w:r>
      <w:proofErr w:type="spellStart"/>
      <w:r w:rsidRPr="00005F86">
        <w:rPr>
          <w:rFonts w:eastAsia="Malgun Gothic"/>
          <w:i/>
          <w:lang w:eastAsia="zh-CN"/>
        </w:rPr>
        <w:t>Sidelink</w:t>
      </w:r>
      <w:proofErr w:type="spellEnd"/>
      <w:r w:rsidRPr="00005F86">
        <w:rPr>
          <w:rFonts w:eastAsia="Malgun Gothic"/>
          <w:i/>
          <w:lang w:eastAsia="zh-CN"/>
        </w:rPr>
        <w:t xml:space="preserve"> </w:t>
      </w:r>
      <w:r w:rsidRPr="00005F86">
        <w:rPr>
          <w:rFonts w:eastAsia="Malgun Gothic"/>
          <w:i/>
          <w:snapToGrid w:val="0"/>
          <w:lang w:eastAsia="ko-KR"/>
        </w:rPr>
        <w:t>Aggregate Maximum Bit Rate</w:t>
      </w:r>
      <w:r w:rsidRPr="00005F86">
        <w:rPr>
          <w:rFonts w:eastAsia="Malgun Gothic"/>
          <w:snapToGrid w:val="0"/>
          <w:lang w:eastAsia="ko-KR"/>
        </w:rPr>
        <w:t xml:space="preserve"> IE</w:t>
      </w:r>
      <w:r w:rsidRPr="00005F86">
        <w:rPr>
          <w:rFonts w:eastAsia="Malgun Gothic"/>
          <w:lang w:eastAsia="ko-KR"/>
        </w:rPr>
        <w:t xml:space="preserve"> is included in the</w:t>
      </w:r>
      <w:r w:rsidRPr="00005F86">
        <w:rPr>
          <w:rFonts w:eastAsia="Malgun Gothic"/>
          <w:lang w:eastAsia="zh-CN"/>
        </w:rPr>
        <w:t xml:space="preserve"> </w:t>
      </w:r>
      <w:r w:rsidRPr="00005F86">
        <w:rPr>
          <w:rFonts w:eastAsia="Malgun Gothic"/>
          <w:lang w:eastAsia="ko-KR"/>
        </w:rPr>
        <w:t>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w:t>
      </w:r>
      <w:r w:rsidRPr="00005F86">
        <w:rPr>
          <w:rFonts w:eastAsia="Malgun Gothic"/>
          <w:lang w:eastAsia="ko-KR"/>
        </w:rPr>
        <w:t xml:space="preserve"> the NG-RAN node shall</w:t>
      </w:r>
      <w:r w:rsidRPr="00005F86">
        <w:rPr>
          <w:rFonts w:eastAsia="Malgun Gothic"/>
          <w:lang w:eastAsia="zh-CN"/>
        </w:rPr>
        <w:t>, if supported</w:t>
      </w:r>
      <w:r w:rsidRPr="00005F86">
        <w:rPr>
          <w:rFonts w:eastAsia="Malgun Gothic"/>
          <w:lang w:eastAsia="ko-KR"/>
        </w:rPr>
        <w:t>, use the received value for the concerned UE</w:t>
      </w:r>
      <w:r w:rsidRPr="00005F86">
        <w:rPr>
          <w:rFonts w:eastAsia="Malgun Gothic"/>
          <w:lang w:eastAsia="zh-CN"/>
        </w:rPr>
        <w:t xml:space="preserve">’s </w:t>
      </w:r>
      <w:proofErr w:type="spellStart"/>
      <w:r w:rsidRPr="00005F86">
        <w:rPr>
          <w:rFonts w:eastAsia="Malgun Gothic"/>
          <w:lang w:eastAsia="zh-CN"/>
        </w:rPr>
        <w:t>sidelink</w:t>
      </w:r>
      <w:proofErr w:type="spellEnd"/>
      <w:r w:rsidRPr="00005F86">
        <w:rPr>
          <w:rFonts w:eastAsia="Malgun Gothic"/>
          <w:lang w:eastAsia="zh-CN"/>
        </w:rPr>
        <w:t xml:space="preserve"> communication in network scheduled mode for LTE V2X services</w:t>
      </w:r>
      <w:r w:rsidRPr="00005F86">
        <w:rPr>
          <w:rFonts w:eastAsia="Malgun Gothic"/>
          <w:lang w:eastAsia="ko-KR"/>
        </w:rPr>
        <w:t>.</w:t>
      </w:r>
    </w:p>
    <w:p w14:paraId="3C12A68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NR A2X UE PC5Aggregate Maximum Bit Rate</w:t>
      </w:r>
      <w:r w:rsidRPr="00005F86">
        <w:rPr>
          <w:rFonts w:eastAsia="Malgun Gothic"/>
          <w:lang w:eastAsia="ko-KR"/>
        </w:rPr>
        <w:t xml:space="preserve"> IE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NR A2X services.</w:t>
      </w:r>
    </w:p>
    <w:p w14:paraId="328B3F8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lastRenderedPageBreak/>
        <w:t xml:space="preserve">If the </w:t>
      </w:r>
      <w:r w:rsidRPr="00005F86">
        <w:rPr>
          <w:rFonts w:eastAsia="Malgun Gothic"/>
          <w:i/>
          <w:lang w:eastAsia="ko-KR"/>
        </w:rPr>
        <w:t>LTE A2X UE PC5 Aggregate Maximum Bit Rate</w:t>
      </w:r>
      <w:r w:rsidRPr="00005F86">
        <w:rPr>
          <w:rFonts w:eastAsia="Malgun Gothic"/>
          <w:lang w:eastAsia="ko-KR"/>
        </w:rPr>
        <w:t xml:space="preserve"> IE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LTE A2X services.</w:t>
      </w:r>
    </w:p>
    <w:p w14:paraId="231086D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If the</w:t>
      </w:r>
      <w:r w:rsidRPr="00005F86">
        <w:rPr>
          <w:rFonts w:eastAsia="Malgun Gothic"/>
          <w:i/>
          <w:lang w:eastAsia="ko-KR"/>
        </w:rPr>
        <w:t xml:space="preserve"> PC5 QoS </w:t>
      </w:r>
      <w:r w:rsidRPr="00005F86">
        <w:rPr>
          <w:rFonts w:eastAsia="Malgun Gothic"/>
          <w:i/>
          <w:lang w:eastAsia="zh-CN"/>
        </w:rPr>
        <w:t>P</w:t>
      </w:r>
      <w:r w:rsidRPr="00005F86">
        <w:rPr>
          <w:rFonts w:eastAsia="Malgun Gothic"/>
          <w:i/>
          <w:lang w:eastAsia="ko-KR"/>
        </w:rPr>
        <w:t>arameters</w:t>
      </w:r>
      <w:r w:rsidRPr="00005F86">
        <w:rPr>
          <w:rFonts w:eastAsia="Malgun Gothic"/>
          <w:snapToGrid w:val="0"/>
          <w:lang w:eastAsia="ko-KR"/>
        </w:rPr>
        <w:t xml:space="preserve"> IE</w:t>
      </w:r>
      <w:r w:rsidRPr="00005F86">
        <w:rPr>
          <w:rFonts w:eastAsia="Malgun Gothic"/>
          <w:lang w:eastAsia="ko-KR"/>
        </w:rPr>
        <w:t xml:space="preserve"> is included in the 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 xml:space="preserve">, the NG-RAN node </w:t>
      </w:r>
      <w:r w:rsidRPr="00005F86">
        <w:rPr>
          <w:rFonts w:eastAsia="Malgun Gothic"/>
          <w:lang w:eastAsia="ko-KR"/>
        </w:rPr>
        <w:t>shall, if supported,</w:t>
      </w:r>
      <w:r w:rsidRPr="00005F86">
        <w:rPr>
          <w:rFonts w:eastAsia="Malgun Gothic"/>
          <w:lang w:eastAsia="zh-CN"/>
        </w:rPr>
        <w:t xml:space="preserve"> use it </w:t>
      </w:r>
      <w:r w:rsidRPr="00005F86">
        <w:rPr>
          <w:rFonts w:eastAsia="Malgun Gothic"/>
          <w:lang w:eastAsia="ko-KR"/>
        </w:rPr>
        <w:t>as defined in TS 23.</w:t>
      </w:r>
      <w:r w:rsidRPr="00005F86">
        <w:rPr>
          <w:rFonts w:eastAsia="Malgun Gothic"/>
          <w:lang w:eastAsia="zh-CN"/>
        </w:rPr>
        <w:t>287</w:t>
      </w:r>
      <w:r w:rsidRPr="00005F86">
        <w:rPr>
          <w:rFonts w:eastAsia="Malgun Gothic"/>
          <w:lang w:eastAsia="ko-KR"/>
        </w:rPr>
        <w:t xml:space="preserve"> [</w:t>
      </w:r>
      <w:r w:rsidRPr="00005F86">
        <w:rPr>
          <w:rFonts w:eastAsia="Malgun Gothic"/>
          <w:lang w:eastAsia="zh-CN"/>
        </w:rPr>
        <w:t>33</w:t>
      </w:r>
      <w:r w:rsidRPr="00005F86">
        <w:rPr>
          <w:rFonts w:eastAsia="Malgun Gothic"/>
          <w:lang w:eastAsia="ko-KR"/>
        </w:rPr>
        <w:t>]</w:t>
      </w:r>
      <w:r w:rsidRPr="00005F86">
        <w:rPr>
          <w:rFonts w:eastAsia="Malgun Gothic"/>
          <w:lang w:eastAsia="zh-CN"/>
        </w:rPr>
        <w:t>.</w:t>
      </w:r>
    </w:p>
    <w:p w14:paraId="4C10CDE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lang w:eastAsia="zh-CN"/>
        </w:rPr>
        <w:t xml:space="preserve"> </w:t>
      </w:r>
      <w:r w:rsidRPr="00005F86">
        <w:rPr>
          <w:rFonts w:eastAsia="Malgun Gothic"/>
          <w:i/>
          <w:lang w:eastAsia="ko-KR"/>
        </w:rPr>
        <w:t>A2X PC5 QoS Parameters</w:t>
      </w:r>
      <w:r w:rsidRPr="00005F86">
        <w:rPr>
          <w:rFonts w:eastAsia="Malgun Gothic"/>
          <w:snapToGrid w:val="0"/>
          <w:lang w:eastAsia="ko-KR"/>
        </w:rPr>
        <w:t xml:space="preserve"> IE</w:t>
      </w:r>
      <w:r w:rsidRPr="00005F86">
        <w:rPr>
          <w:rFonts w:eastAsia="Malgun Gothic"/>
          <w:lang w:eastAsia="ko-KR"/>
        </w:rPr>
        <w:t xml:space="preserve"> is included in the HANDOVER</w:t>
      </w:r>
      <w:r w:rsidRPr="00005F86">
        <w:rPr>
          <w:rFonts w:eastAsia="Malgun Gothic"/>
          <w:lang w:eastAsia="zh-CN"/>
        </w:rPr>
        <w:t xml:space="preserve"> REQUEST</w:t>
      </w:r>
      <w:r w:rsidRPr="00005F86">
        <w:rPr>
          <w:rFonts w:eastAsia="Malgun Gothic"/>
          <w:lang w:eastAsia="ko-KR"/>
        </w:rPr>
        <w:t xml:space="preserve"> message</w:t>
      </w:r>
      <w:r w:rsidRPr="00005F86">
        <w:rPr>
          <w:rFonts w:eastAsia="Malgun Gothic"/>
          <w:lang w:eastAsia="zh-CN"/>
        </w:rPr>
        <w:t xml:space="preserve">, the NG-RAN node </w:t>
      </w:r>
      <w:r w:rsidRPr="00005F86">
        <w:rPr>
          <w:rFonts w:eastAsia="Malgun Gothic"/>
          <w:lang w:eastAsia="ko-KR"/>
        </w:rPr>
        <w:t>shall, if supported,</w:t>
      </w:r>
      <w:r w:rsidRPr="00005F86">
        <w:rPr>
          <w:rFonts w:eastAsia="Malgun Gothic"/>
          <w:lang w:eastAsia="zh-CN"/>
        </w:rPr>
        <w:t xml:space="preserve"> use it </w:t>
      </w:r>
      <w:r w:rsidRPr="00005F86">
        <w:rPr>
          <w:rFonts w:eastAsia="Malgun Gothic"/>
          <w:lang w:eastAsia="ko-KR"/>
        </w:rPr>
        <w:t>as defined in TS 23.256 [54]</w:t>
      </w:r>
      <w:r w:rsidRPr="00005F86">
        <w:rPr>
          <w:rFonts w:eastAsia="Malgun Gothic"/>
          <w:lang w:eastAsia="zh-CN"/>
        </w:rPr>
        <w:t>.</w:t>
      </w:r>
    </w:p>
    <w:p w14:paraId="3BB8DA4F"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val="en-US" w:eastAsia="ko-KR"/>
        </w:rPr>
        <w:t>I</w:t>
      </w:r>
      <w:r w:rsidRPr="00005F86">
        <w:rPr>
          <w:rFonts w:eastAsia="Malgun Gothic"/>
          <w:lang w:eastAsia="ko-KR"/>
        </w:rPr>
        <w:t xml:space="preserve">f the </w:t>
      </w:r>
      <w:r w:rsidRPr="00005F86">
        <w:rPr>
          <w:rFonts w:eastAsia="Malgun Gothic"/>
          <w:i/>
          <w:iCs/>
          <w:lang w:eastAsia="ko-KR"/>
        </w:rPr>
        <w:t xml:space="preserve">CE-mode-B </w:t>
      </w:r>
      <w:r w:rsidRPr="00005F86">
        <w:rPr>
          <w:rFonts w:eastAsia="Batang"/>
          <w:i/>
          <w:lang w:eastAsia="ko-KR"/>
        </w:rPr>
        <w:t>Restricted</w:t>
      </w:r>
      <w:r w:rsidRPr="00005F86">
        <w:rPr>
          <w:rFonts w:eastAsia="Batang"/>
          <w:lang w:eastAsia="ko-KR"/>
        </w:rPr>
        <w:t xml:space="preserve"> IE</w:t>
      </w:r>
      <w:r w:rsidRPr="00005F86">
        <w:rPr>
          <w:rFonts w:eastAsia="Malgun Gothic"/>
          <w:lang w:eastAsia="ko-KR"/>
        </w:rPr>
        <w:t xml:space="preserve"> is included in the HANDOVER REQUEST message and the </w:t>
      </w:r>
      <w:r w:rsidRPr="00005F86">
        <w:rPr>
          <w:rFonts w:eastAsia="Batang"/>
          <w:i/>
          <w:lang w:eastAsia="ko-KR"/>
        </w:rPr>
        <w:t>Enhanced Coverage Restriction</w:t>
      </w:r>
      <w:r w:rsidRPr="00005F86">
        <w:rPr>
          <w:rFonts w:eastAsia="Batang"/>
          <w:lang w:eastAsia="ko-KR"/>
        </w:rPr>
        <w:t xml:space="preserve"> IE is not set to </w:t>
      </w:r>
      <w:r w:rsidRPr="00005F86">
        <w:rPr>
          <w:rFonts w:eastAsia="Malgun Gothic"/>
          <w:lang w:eastAsia="ko-KR"/>
        </w:rPr>
        <w:t>"</w:t>
      </w:r>
      <w:r w:rsidRPr="00005F86">
        <w:rPr>
          <w:rFonts w:eastAsia="Batang"/>
          <w:iCs/>
          <w:lang w:eastAsia="ko-KR"/>
        </w:rPr>
        <w:t>restricted</w:t>
      </w:r>
      <w:r w:rsidRPr="00005F86">
        <w:rPr>
          <w:rFonts w:eastAsia="Malgun Gothic"/>
          <w:lang w:eastAsia="ko-KR"/>
        </w:rPr>
        <w:t>"</w:t>
      </w:r>
      <w:r w:rsidRPr="00005F86">
        <w:rPr>
          <w:rFonts w:eastAsia="Batang"/>
          <w:i/>
          <w:iCs/>
          <w:lang w:eastAsia="ko-KR"/>
        </w:rPr>
        <w:t xml:space="preserve"> </w:t>
      </w:r>
      <w:r w:rsidRPr="00005F86">
        <w:rPr>
          <w:rFonts w:eastAsia="Batang"/>
          <w:lang w:eastAsia="ko-KR"/>
        </w:rPr>
        <w:t xml:space="preserve">and the Enhanced Coverage Restriction information stored in the UE context is not set to </w:t>
      </w:r>
      <w:r w:rsidRPr="00005F86">
        <w:rPr>
          <w:rFonts w:eastAsia="Malgun Gothic"/>
          <w:lang w:eastAsia="ko-KR"/>
        </w:rPr>
        <w:t>"</w:t>
      </w:r>
      <w:r w:rsidRPr="00005F86">
        <w:rPr>
          <w:rFonts w:eastAsia="Batang"/>
          <w:iCs/>
          <w:lang w:eastAsia="ko-KR"/>
        </w:rPr>
        <w:t>restricted</w:t>
      </w:r>
      <w:r w:rsidRPr="00005F86">
        <w:rPr>
          <w:rFonts w:eastAsia="Malgun Gothic"/>
          <w:lang w:eastAsia="ko-KR"/>
        </w:rPr>
        <w:t>", the NG-RAN node shall, if supported, store this information in the UE context and use it as defined in TS</w:t>
      </w:r>
      <w:r w:rsidRPr="00005F86">
        <w:rPr>
          <w:rFonts w:eastAsia="Malgun Gothic"/>
          <w:lang w:val="en-US" w:eastAsia="ko-KR"/>
        </w:rPr>
        <w:t xml:space="preserve"> 23.501 [9]</w:t>
      </w:r>
      <w:r w:rsidRPr="00005F86">
        <w:rPr>
          <w:rFonts w:eastAsia="Malgun Gothic"/>
          <w:lang w:eastAsia="ko-KR"/>
        </w:rPr>
        <w:t>.</w:t>
      </w:r>
    </w:p>
    <w:p w14:paraId="3D9BE10A"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zh-CN"/>
        </w:rPr>
        <w:t>Management Based MDT PLMN List</w:t>
      </w:r>
      <w:r w:rsidRPr="00005F86">
        <w:rPr>
          <w:rFonts w:eastAsia="Malgun Gothic"/>
          <w:lang w:eastAsia="zh-CN"/>
        </w:rPr>
        <w:t xml:space="preserve"> IE</w:t>
      </w:r>
      <w:r w:rsidRPr="00005F86">
        <w:rPr>
          <w:rFonts w:eastAsia="Malgun Gothic"/>
          <w:lang w:eastAsia="ko-KR"/>
        </w:rPr>
        <w:t xml:space="preserve"> </w:t>
      </w:r>
      <w:r w:rsidRPr="00005F86">
        <w:rPr>
          <w:rFonts w:eastAsia="Malgun Gothic"/>
          <w:lang w:eastAsia="zh-CN"/>
        </w:rPr>
        <w:t>is</w:t>
      </w:r>
      <w:r w:rsidRPr="00005F86">
        <w:rPr>
          <w:rFonts w:eastAsia="Malgun Gothic"/>
          <w:lang w:eastAsia="ko-KR"/>
        </w:rPr>
        <w:t xml:space="preserve"> contained in the </w:t>
      </w:r>
      <w:r w:rsidRPr="00005F86">
        <w:rPr>
          <w:rFonts w:eastAsia="Malgun Gothic"/>
          <w:lang w:eastAsia="zh-CN"/>
        </w:rPr>
        <w:t>HANDOVER</w:t>
      </w:r>
      <w:r w:rsidRPr="00005F86">
        <w:rPr>
          <w:rFonts w:eastAsia="Malgun Gothic"/>
          <w:lang w:eastAsia="ko-KR"/>
        </w:rPr>
        <w:t xml:space="preserve"> REQUEST message, the target NG-RAN node shall, if supported, store the received information in the UE context, and use this information to allow </w:t>
      </w:r>
      <w:r w:rsidRPr="00005F86">
        <w:rPr>
          <w:rFonts w:eastAsia="Malgun Gothic"/>
          <w:lang w:eastAsia="zh-CN"/>
        </w:rPr>
        <w:t xml:space="preserve">subsequent </w:t>
      </w:r>
      <w:r w:rsidRPr="00005F86">
        <w:rPr>
          <w:rFonts w:eastAsia="Malgun Gothic"/>
          <w:lang w:eastAsia="ko-KR"/>
        </w:rPr>
        <w:t>selections of the UE for management based MDT defined in TS 32.422 [11]</w:t>
      </w:r>
      <w:r w:rsidRPr="00005F86">
        <w:rPr>
          <w:rFonts w:eastAsia="Malgun Gothic"/>
          <w:lang w:eastAsia="zh-CN"/>
        </w:rPr>
        <w:t>.</w:t>
      </w:r>
    </w:p>
    <w:p w14:paraId="20151C65"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the </w:t>
      </w:r>
      <w:r w:rsidRPr="00005F86">
        <w:rPr>
          <w:rFonts w:eastAsia="Malgun Gothic"/>
          <w:i/>
          <w:lang w:eastAsia="ko-KR"/>
        </w:rPr>
        <w:t>UE Radio Capability ID</w:t>
      </w:r>
      <w:r w:rsidRPr="00005F86">
        <w:rPr>
          <w:rFonts w:eastAsia="Malgun Gothic"/>
          <w:lang w:eastAsia="ko-KR"/>
        </w:rPr>
        <w:t xml:space="preserve"> IE, the NG-RAN node shall, if supported, use it as specified in TS 23.501 [9] and TS 23.502 [10].</w:t>
      </w:r>
    </w:p>
    <w:p w14:paraId="64EF0769"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 xml:space="preserve">DAPS </w:t>
      </w:r>
      <w:r w:rsidRPr="00005F86">
        <w:rPr>
          <w:rFonts w:eastAsia="Malgun Gothic"/>
          <w:i/>
          <w:lang w:eastAsia="zh-CN"/>
        </w:rPr>
        <w:t xml:space="preserve">Request </w:t>
      </w:r>
      <w:r w:rsidRPr="00005F86">
        <w:rPr>
          <w:rFonts w:eastAsia="Malgun Gothic"/>
          <w:i/>
          <w:lang w:eastAsia="ko-KR"/>
        </w:rPr>
        <w:t>Information</w:t>
      </w:r>
      <w:r w:rsidRPr="00005F86">
        <w:rPr>
          <w:rFonts w:eastAsia="Malgun Gothic"/>
          <w:lang w:eastAsia="ko-KR"/>
        </w:rPr>
        <w:t xml:space="preserve"> IE is included fo</w:t>
      </w:r>
      <w:r w:rsidRPr="00005F86">
        <w:rPr>
          <w:rFonts w:eastAsia="Malgun Gothic"/>
          <w:lang w:eastAsia="zh-CN"/>
        </w:rPr>
        <w:t xml:space="preserve">r a DRB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w:t>
      </w:r>
      <w:r w:rsidRPr="00005F86">
        <w:rPr>
          <w:rFonts w:eastAsia="Malgun Gothic"/>
          <w:lang w:eastAsia="zh-CN"/>
        </w:rPr>
        <w:t xml:space="preserve">the target NG-RAN node shall consider that the request concerns a DAPS Handover for that DRB, </w:t>
      </w:r>
      <w:r w:rsidRPr="00005F86">
        <w:rPr>
          <w:rFonts w:eastAsia="Malgun Gothic"/>
          <w:lang w:eastAsia="ko-KR"/>
        </w:rPr>
        <w:t xml:space="preserve">as described </w:t>
      </w:r>
      <w:r w:rsidRPr="00005F86">
        <w:rPr>
          <w:rFonts w:eastAsia="Malgun Gothic"/>
          <w:lang w:eastAsia="zh-CN"/>
        </w:rPr>
        <w:t xml:space="preserve">in TS 38.300 [8]. The target NG-RAN node </w:t>
      </w:r>
      <w:r w:rsidRPr="00005F86">
        <w:rPr>
          <w:rFonts w:eastAsia="Malgun Gothic"/>
          <w:lang w:eastAsia="ko-KR"/>
        </w:rPr>
        <w:t>shall</w:t>
      </w:r>
      <w:r w:rsidRPr="00005F86">
        <w:rPr>
          <w:rFonts w:eastAsia="Malgun Gothic"/>
          <w:lang w:eastAsia="zh-CN"/>
        </w:rPr>
        <w:t xml:space="preserve"> </w:t>
      </w:r>
      <w:r w:rsidRPr="00005F86">
        <w:rPr>
          <w:rFonts w:eastAsia="Malgun Gothic"/>
          <w:lang w:eastAsia="ko-KR"/>
        </w:rPr>
        <w:t xml:space="preserve">include the </w:t>
      </w:r>
      <w:r w:rsidRPr="00005F86">
        <w:rPr>
          <w:rFonts w:eastAsia="Malgun Gothic"/>
          <w:i/>
          <w:lang w:eastAsia="ko-KR"/>
        </w:rPr>
        <w:t>DAPS Response information</w:t>
      </w:r>
      <w:r w:rsidRPr="00005F86">
        <w:rPr>
          <w:rFonts w:eastAsia="Malgun Gothic"/>
          <w:i/>
          <w:lang w:eastAsia="zh-CN"/>
        </w:rPr>
        <w:t xml:space="preserve"> List </w:t>
      </w:r>
      <w:r w:rsidRPr="00005F86">
        <w:rPr>
          <w:rFonts w:eastAsia="Malgun Gothic"/>
          <w:lang w:eastAsia="ko-KR"/>
        </w:rPr>
        <w:t xml:space="preserve">IE in the </w:t>
      </w:r>
      <w:r w:rsidRPr="00005F86">
        <w:rPr>
          <w:rFonts w:eastAsia="Malgun Gothic"/>
          <w:i/>
          <w:iCs/>
          <w:lang w:eastAsia="zh-CN"/>
        </w:rPr>
        <w:t>Target</w:t>
      </w:r>
      <w:r w:rsidRPr="00005F86">
        <w:rPr>
          <w:rFonts w:eastAsia="Malgun Gothic"/>
          <w:i/>
          <w:iCs/>
          <w:lang w:eastAsia="ko-KR"/>
        </w:rPr>
        <w:t xml:space="preserve"> NG-RAN Node to</w:t>
      </w:r>
      <w:r w:rsidRPr="00005F86">
        <w:rPr>
          <w:rFonts w:eastAsia="Malgun Gothic"/>
          <w:i/>
          <w:iCs/>
          <w:lang w:eastAsia="zh-CN"/>
        </w:rPr>
        <w:t xml:space="preserve"> Source</w:t>
      </w:r>
      <w:r w:rsidRPr="00005F86">
        <w:rPr>
          <w:rFonts w:eastAsia="Malgun Gothic"/>
          <w:i/>
          <w:iCs/>
          <w:lang w:eastAsia="ko-KR"/>
        </w:rPr>
        <w:t xml:space="preserve"> NG-RAN Node Transparent Container</w:t>
      </w:r>
      <w:r w:rsidRPr="00005F86">
        <w:rPr>
          <w:rFonts w:eastAsia="Malgun Gothic"/>
          <w:lang w:eastAsia="ko-KR"/>
        </w:rPr>
        <w:t xml:space="preserve"> </w:t>
      </w:r>
      <w:r w:rsidRPr="00005F86">
        <w:rPr>
          <w:rFonts w:eastAsia="Malgun Gothic"/>
          <w:lang w:eastAsia="zh-CN"/>
        </w:rPr>
        <w:t>IE within</w:t>
      </w:r>
      <w:r w:rsidRPr="00005F86">
        <w:rPr>
          <w:rFonts w:eastAsia="Malgun Gothic"/>
          <w:lang w:eastAsia="ko-KR"/>
        </w:rPr>
        <w:t xml:space="preserve"> the HANDOVER REQUEST ACKNOWLEDGE message</w:t>
      </w:r>
      <w:r w:rsidRPr="00005F86">
        <w:rPr>
          <w:rFonts w:eastAsia="Malgun Gothic"/>
          <w:lang w:eastAsia="zh-CN"/>
        </w:rPr>
        <w:t>,</w:t>
      </w:r>
      <w:r w:rsidRPr="00005F86">
        <w:rPr>
          <w:rFonts w:eastAsia="Malgun Gothic"/>
          <w:lang w:eastAsia="ko-KR"/>
        </w:rPr>
        <w:t xml:space="preserve"> </w:t>
      </w:r>
      <w:r w:rsidRPr="00005F86">
        <w:rPr>
          <w:rFonts w:eastAsia="Malgun Gothic"/>
          <w:lang w:eastAsia="zh-CN"/>
        </w:rPr>
        <w:t xml:space="preserve">containing the </w:t>
      </w:r>
      <w:r w:rsidRPr="00005F86">
        <w:rPr>
          <w:rFonts w:eastAsia="Malgun Gothic"/>
          <w:i/>
          <w:lang w:eastAsia="zh-CN"/>
        </w:rPr>
        <w:t>DAPS Response Information</w:t>
      </w:r>
      <w:r w:rsidRPr="00005F86">
        <w:rPr>
          <w:rFonts w:eastAsia="Malgun Gothic"/>
          <w:lang w:eastAsia="zh-CN"/>
        </w:rPr>
        <w:t xml:space="preserve"> IE for each DRB requested to be configured with DAPS Handover. </w:t>
      </w:r>
    </w:p>
    <w:p w14:paraId="40FC343E"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Batang"/>
          <w:i/>
          <w:iCs/>
          <w:lang w:eastAsia="ko-KR"/>
        </w:rPr>
        <w:t>Extended Connected Time</w:t>
      </w:r>
      <w:r w:rsidRPr="00005F86">
        <w:rPr>
          <w:rFonts w:eastAsia="Batang"/>
          <w:lang w:eastAsia="ko-KR"/>
        </w:rPr>
        <w:t xml:space="preserve"> IE is included in the </w:t>
      </w:r>
      <w:r w:rsidRPr="00005F86">
        <w:rPr>
          <w:rFonts w:eastAsia="Malgun Gothic"/>
          <w:lang w:eastAsia="ko-KR"/>
        </w:rPr>
        <w:t>HANDOVER REQUEST message, the NG-RAN node shall, if supported, use it as described in TS 23.501 [9].</w:t>
      </w:r>
    </w:p>
    <w:p w14:paraId="266CF3FC"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target NG-RAN node receives the </w:t>
      </w:r>
      <w:r w:rsidRPr="00005F86">
        <w:rPr>
          <w:rFonts w:eastAsia="Malgun Gothic"/>
          <w:i/>
          <w:iCs/>
          <w:lang w:eastAsia="ko-KR"/>
        </w:rPr>
        <w:t>UE Context Reference at Source</w:t>
      </w:r>
      <w:r w:rsidRPr="00005F86">
        <w:rPr>
          <w:rFonts w:eastAsia="Malgun Gothic"/>
          <w:lang w:eastAsia="ko-KR"/>
        </w:rPr>
        <w:t xml:space="preserve"> IE in the </w:t>
      </w:r>
      <w:r w:rsidRPr="00005F86">
        <w:rPr>
          <w:rFonts w:eastAsia="Malgun Gothic"/>
          <w:i/>
          <w:iCs/>
          <w:lang w:eastAsia="ko-KR"/>
        </w:rPr>
        <w:t xml:space="preserve">Source NG-RAN Node to Target NG-RAN Node Transparent Container </w:t>
      </w:r>
      <w:r w:rsidRPr="00005F86">
        <w:rPr>
          <w:rFonts w:eastAsia="Malgun Gothic"/>
          <w:lang w:eastAsia="ko-KR"/>
        </w:rPr>
        <w:t>IE within the HANDOVER REQUEST message, it may use it to identify an existing UE.</w:t>
      </w:r>
    </w:p>
    <w:p w14:paraId="3CD8CCA2"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Source Node ID</w:t>
      </w:r>
      <w:r w:rsidRPr="00005F86">
        <w:rPr>
          <w:rFonts w:eastAsia="Malgun Gothic"/>
          <w:lang w:eastAsia="ko-KR"/>
        </w:rPr>
        <w:t xml:space="preserve"> IE is included 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w:t>
      </w:r>
      <w:r w:rsidRPr="00005F86">
        <w:rPr>
          <w:rFonts w:eastAsia="Malgun Gothic"/>
          <w:lang w:eastAsia="zh-CN"/>
        </w:rPr>
        <w:t xml:space="preserve">the target NG-RAN node shall, if supported, use it to decide whether direct forwarding path is available between the target </w:t>
      </w:r>
      <w:r w:rsidRPr="00005F86">
        <w:rPr>
          <w:rFonts w:eastAsia="Malgun Gothic"/>
          <w:lang w:eastAsia="ko-KR"/>
        </w:rPr>
        <w:t>NG-RAN node</w:t>
      </w:r>
      <w:r w:rsidRPr="00005F86">
        <w:rPr>
          <w:rFonts w:eastAsia="Malgun Gothic"/>
          <w:lang w:eastAsia="zh-CN"/>
        </w:rPr>
        <w:t xml:space="preserve"> and this source RAN node. If the direct forwarding path is available, the target NG-RAN node shall include </w:t>
      </w:r>
      <w:r w:rsidRPr="00005F86">
        <w:rPr>
          <w:rFonts w:eastAsia="Calibri Light"/>
          <w:lang w:eastAsia="zh-CN"/>
        </w:rPr>
        <w:t xml:space="preserve">the </w:t>
      </w:r>
      <w:r w:rsidRPr="00005F86">
        <w:rPr>
          <w:rFonts w:eastAsia="Calibri Light"/>
          <w:i/>
          <w:lang w:eastAsia="zh-CN"/>
        </w:rPr>
        <w:t>Direct Forwarding Path Availability</w:t>
      </w:r>
      <w:r w:rsidRPr="00005F86">
        <w:rPr>
          <w:rFonts w:eastAsia="Calibri Light"/>
          <w:lang w:eastAsia="zh-CN"/>
        </w:rPr>
        <w:t xml:space="preserve"> IE in the </w:t>
      </w:r>
      <w:r w:rsidRPr="00005F86">
        <w:rPr>
          <w:rFonts w:eastAsia="Malgun Gothic"/>
          <w:i/>
          <w:iCs/>
          <w:lang w:eastAsia="zh-CN"/>
        </w:rPr>
        <w:t>Target</w:t>
      </w:r>
      <w:r w:rsidRPr="00005F86">
        <w:rPr>
          <w:rFonts w:eastAsia="Malgun Gothic"/>
          <w:i/>
          <w:iCs/>
          <w:lang w:eastAsia="ko-KR"/>
        </w:rPr>
        <w:t xml:space="preserve"> NG-RAN Node to</w:t>
      </w:r>
      <w:r w:rsidRPr="00005F86">
        <w:rPr>
          <w:rFonts w:eastAsia="Malgun Gothic"/>
          <w:i/>
          <w:iCs/>
          <w:lang w:eastAsia="zh-CN"/>
        </w:rPr>
        <w:t xml:space="preserve"> Source</w:t>
      </w:r>
      <w:r w:rsidRPr="00005F86">
        <w:rPr>
          <w:rFonts w:eastAsia="Malgun Gothic"/>
          <w:i/>
          <w:iCs/>
          <w:lang w:eastAsia="ko-KR"/>
        </w:rPr>
        <w:t xml:space="preserve"> NG-RAN Node Transparent Container</w:t>
      </w:r>
      <w:r w:rsidRPr="00005F86">
        <w:rPr>
          <w:rFonts w:eastAsia="Malgun Gothic"/>
          <w:lang w:eastAsia="ko-KR"/>
        </w:rPr>
        <w:t xml:space="preserve"> </w:t>
      </w:r>
      <w:r w:rsidRPr="00005F86">
        <w:rPr>
          <w:rFonts w:eastAsia="Malgun Gothic"/>
          <w:lang w:eastAsia="zh-CN"/>
        </w:rPr>
        <w:t>IE within</w:t>
      </w:r>
      <w:r w:rsidRPr="00005F86">
        <w:rPr>
          <w:rFonts w:eastAsia="Malgun Gothic"/>
          <w:lang w:eastAsia="ko-KR"/>
        </w:rPr>
        <w:t xml:space="preserve"> the HANDOVER REQUEST ACKNOWLEDGE message.</w:t>
      </w:r>
    </w:p>
    <w:p w14:paraId="642F44A2" w14:textId="77777777" w:rsidR="00005F86" w:rsidRPr="00005F86" w:rsidRDefault="00005F86" w:rsidP="00005F86">
      <w:pPr>
        <w:overflowPunct w:val="0"/>
        <w:autoSpaceDE w:val="0"/>
        <w:autoSpaceDN w:val="0"/>
        <w:adjustRightInd w:val="0"/>
        <w:rPr>
          <w:rFonts w:eastAsia="Geneva"/>
          <w:lang w:eastAsia="ko-KR"/>
        </w:rPr>
      </w:pPr>
      <w:r w:rsidRPr="00005F86">
        <w:rPr>
          <w:rFonts w:eastAsia="Geneva"/>
          <w:lang w:eastAsia="ko-KR"/>
        </w:rPr>
        <w:t xml:space="preserve">In case there are MBS sessions the UE has joined, for all the MBS sessions the UE has joined, the SMF shall, if supported, include the </w:t>
      </w:r>
      <w:r w:rsidRPr="00005F86">
        <w:rPr>
          <w:rFonts w:eastAsia="Malgun Gothic"/>
          <w:i/>
          <w:iCs/>
          <w:lang w:eastAsia="ja-JP"/>
        </w:rPr>
        <w:t xml:space="preserve">MBS Session Setup Request List </w:t>
      </w:r>
      <w:r w:rsidRPr="00005F86">
        <w:rPr>
          <w:rFonts w:eastAsia="Malgun Gothic"/>
          <w:lang w:eastAsia="ja-JP"/>
        </w:rPr>
        <w:t xml:space="preserve">IE within the </w:t>
      </w:r>
      <w:r w:rsidRPr="00005F86">
        <w:rPr>
          <w:rFonts w:eastAsia="Malgun Gothic"/>
          <w:i/>
          <w:iCs/>
          <w:lang w:eastAsia="ja-JP"/>
        </w:rPr>
        <w:t>PDU Session Resource Setup Request Transfer</w:t>
      </w:r>
      <w:r w:rsidRPr="00005F86">
        <w:rPr>
          <w:rFonts w:eastAsia="Malgun Gothic"/>
          <w:lang w:eastAsia="ja-JP"/>
        </w:rPr>
        <w:t xml:space="preserve"> IE in the </w:t>
      </w:r>
      <w:r w:rsidRPr="00005F86">
        <w:rPr>
          <w:rFonts w:eastAsia="Malgun Gothic"/>
          <w:lang w:eastAsia="ko-KR"/>
        </w:rPr>
        <w:t>HANDOVER REQU</w:t>
      </w:r>
      <w:r w:rsidRPr="00005F86">
        <w:rPr>
          <w:rFonts w:eastAsia="Malgun Gothic"/>
          <w:lang w:eastAsia="zh-CN"/>
        </w:rPr>
        <w:t>EST</w:t>
      </w:r>
      <w:r w:rsidRPr="00005F86">
        <w:rPr>
          <w:rFonts w:eastAsia="Malgun Gothic"/>
          <w:lang w:eastAsia="ko-KR"/>
        </w:rPr>
        <w:t xml:space="preserve"> message.</w:t>
      </w:r>
    </w:p>
    <w:p w14:paraId="0468D645" w14:textId="77777777" w:rsidR="00005F86" w:rsidRPr="00005F86" w:rsidRDefault="00005F86" w:rsidP="00005F86">
      <w:pPr>
        <w:overflowPunct w:val="0"/>
        <w:autoSpaceDE w:val="0"/>
        <w:autoSpaceDN w:val="0"/>
        <w:adjustRightInd w:val="0"/>
        <w:rPr>
          <w:rFonts w:eastAsia="Geneva"/>
          <w:lang w:eastAsia="ko-KR"/>
        </w:rPr>
      </w:pPr>
      <w:r w:rsidRPr="00005F86">
        <w:rPr>
          <w:rFonts w:eastAsia="Geneva"/>
          <w:lang w:eastAsia="ko-KR"/>
        </w:rPr>
        <w:t>If the HANDOVER REQUEST message contains the</w:t>
      </w:r>
      <w:r w:rsidRPr="00005F86">
        <w:rPr>
          <w:rFonts w:eastAsia="Geneva"/>
          <w:i/>
          <w:lang w:eastAsia="ko-KR"/>
        </w:rPr>
        <w:t xml:space="preserve"> </w:t>
      </w:r>
      <w:r w:rsidRPr="00005F86">
        <w:rPr>
          <w:rFonts w:eastAsia="Malgun Gothic"/>
          <w:i/>
          <w:iCs/>
          <w:lang w:eastAsia="ja-JP"/>
        </w:rPr>
        <w:t xml:space="preserve">MBS Session Setup Request List </w:t>
      </w:r>
      <w:r w:rsidRPr="00005F86">
        <w:rPr>
          <w:rFonts w:eastAsia="Malgun Gothic"/>
          <w:lang w:eastAsia="ja-JP"/>
        </w:rPr>
        <w:t xml:space="preserve">IE </w:t>
      </w:r>
      <w:r w:rsidRPr="00005F86">
        <w:rPr>
          <w:rFonts w:eastAsia="Malgun Gothic"/>
          <w:lang w:eastAsia="zh-CN"/>
        </w:rPr>
        <w:t xml:space="preserve">in a </w:t>
      </w:r>
      <w:r w:rsidRPr="00005F86">
        <w:rPr>
          <w:rFonts w:eastAsia="Malgun Gothic"/>
          <w:i/>
          <w:iCs/>
          <w:lang w:eastAsia="ko-KR"/>
        </w:rPr>
        <w:t>PDU Session Resource Setup Request Transfer</w:t>
      </w:r>
      <w:r w:rsidRPr="00005F86">
        <w:rPr>
          <w:rFonts w:eastAsia="Malgun Gothic"/>
          <w:lang w:eastAsia="ko-KR"/>
        </w:rPr>
        <w:t xml:space="preserve"> </w:t>
      </w:r>
      <w:r w:rsidRPr="00005F86">
        <w:rPr>
          <w:rFonts w:eastAsia="Malgun Gothic"/>
          <w:lang w:eastAsia="zh-CN"/>
        </w:rPr>
        <w:t>IE the NG-RAN node shall, if supported, use it as specified in TS 23.247 [44] and TS 38.300 [8].</w:t>
      </w:r>
    </w:p>
    <w:p w14:paraId="44F0B94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zh-CN"/>
        </w:rPr>
        <w:t xml:space="preserve">If 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zh-CN"/>
        </w:rPr>
        <w:t xml:space="preserve">is </w:t>
      </w:r>
      <w:r w:rsidRPr="00005F86">
        <w:rPr>
          <w:rFonts w:eastAsia="Malgun Gothic"/>
          <w:lang w:eastAsia="ko-KR"/>
        </w:rPr>
        <w:t>contained 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 the target NG-RAN node shall</w:t>
      </w:r>
      <w:r w:rsidRPr="00005F86">
        <w:rPr>
          <w:rFonts w:eastAsia="Malgun Gothic"/>
          <w:lang w:eastAsia="zh-CN"/>
        </w:rPr>
        <w:t xml:space="preserve">, if supported, assume the indicated MBS sessions to be active and establish </w:t>
      </w:r>
      <w:r w:rsidRPr="00005F86">
        <w:rPr>
          <w:rFonts w:eastAsia="Malgun Gothic"/>
          <w:lang w:eastAsia="ko-KR"/>
        </w:rPr>
        <w:t>MBS session resources</w:t>
      </w:r>
      <w:r w:rsidRPr="00005F86">
        <w:rPr>
          <w:rFonts w:eastAsia="Malgun Gothic"/>
          <w:lang w:eastAsia="zh-CN"/>
        </w:rPr>
        <w:t xml:space="preserve"> as specified in TS 23.247 [44] and TS 38.300 [8], if applicable.</w:t>
      </w:r>
      <w:r w:rsidRPr="00005F86">
        <w:rPr>
          <w:rFonts w:eastAsia="Malgun Gothic"/>
          <w:lang w:eastAsia="ko-KR"/>
        </w:rPr>
        <w:t xml:space="preserve"> </w:t>
      </w:r>
      <w:r w:rsidRPr="00005F86">
        <w:rPr>
          <w:rFonts w:eastAsia="Malgun Gothic"/>
          <w:lang w:eastAsia="zh-CN"/>
        </w:rPr>
        <w:t xml:space="preserve">The target NG-RAN node shall, if supported, consider that the MBS sessions the UE has joined which are not included in the </w:t>
      </w:r>
      <w:r w:rsidRPr="00005F86">
        <w:rPr>
          <w:rFonts w:eastAsia="Courier New"/>
          <w:i/>
          <w:lang w:eastAsia="ko-KR"/>
        </w:rPr>
        <w:t>MBS Active Session Information Source to Target List</w:t>
      </w:r>
      <w:r w:rsidRPr="00005F86">
        <w:rPr>
          <w:rFonts w:eastAsia="Courier New"/>
          <w:lang w:eastAsia="ko-KR"/>
        </w:rPr>
        <w:t xml:space="preserve"> IE are inactive.</w:t>
      </w:r>
    </w:p>
    <w:p w14:paraId="61FFE88C" w14:textId="77777777" w:rsidR="00005F86" w:rsidRPr="00005F86" w:rsidRDefault="00005F86" w:rsidP="00005F86">
      <w:pPr>
        <w:overflowPunct w:val="0"/>
        <w:autoSpaceDE w:val="0"/>
        <w:autoSpaceDN w:val="0"/>
        <w:adjustRightInd w:val="0"/>
        <w:rPr>
          <w:rFonts w:eastAsia="DengXian" w:cs="Arial"/>
          <w:lang w:eastAsia="zh-CN"/>
        </w:rPr>
      </w:pPr>
      <w:r w:rsidRPr="00005F86">
        <w:rPr>
          <w:rFonts w:eastAsia="Malgun Gothic"/>
          <w:lang w:eastAsia="zh-CN"/>
        </w:rPr>
        <w:t xml:space="preserve">If the </w:t>
      </w:r>
      <w:r w:rsidRPr="00005F86">
        <w:rPr>
          <w:rFonts w:eastAsia="DengXian" w:cs="Arial"/>
          <w:i/>
          <w:lang w:eastAsia="zh-CN"/>
        </w:rPr>
        <w:t xml:space="preserve">MBS Area Session ID </w:t>
      </w:r>
      <w:r w:rsidRPr="00005F86">
        <w:rPr>
          <w:rFonts w:eastAsia="DengXian" w:cs="Arial"/>
          <w:lang w:eastAsia="zh-CN"/>
        </w:rPr>
        <w:t xml:space="preserve">IE is included in </w:t>
      </w:r>
      <w:r w:rsidRPr="00005F86">
        <w:rPr>
          <w:rFonts w:eastAsia="Malgun Gothic"/>
          <w:lang w:eastAsia="zh-CN"/>
        </w:rPr>
        <w:t xml:space="preserve">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w:t>
      </w:r>
      <w:r w:rsidRPr="00005F86">
        <w:rPr>
          <w:rFonts w:eastAsia="DengXian" w:cs="Arial"/>
          <w:lang w:eastAsia="zh-CN"/>
        </w:rPr>
        <w:t xml:space="preserve">, the target NG-RAN shall use this information as indication from which MBS Area Session ID the UE is handed over. </w:t>
      </w:r>
    </w:p>
    <w:p w14:paraId="31893F51"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zh-CN"/>
        </w:rPr>
        <w:t xml:space="preserve">If the </w:t>
      </w:r>
      <w:r w:rsidRPr="00005F86">
        <w:rPr>
          <w:rFonts w:eastAsia="DengXian" w:cs="Arial"/>
          <w:i/>
          <w:lang w:eastAsia="zh-CN"/>
        </w:rPr>
        <w:t xml:space="preserve">MBS Service Area </w:t>
      </w:r>
      <w:r w:rsidRPr="00005F86">
        <w:rPr>
          <w:rFonts w:eastAsia="DengXian" w:cs="Arial"/>
          <w:lang w:eastAsia="zh-CN"/>
        </w:rPr>
        <w:t xml:space="preserve">IE is included in </w:t>
      </w:r>
      <w:r w:rsidRPr="00005F86">
        <w:rPr>
          <w:rFonts w:eastAsia="Malgun Gothic"/>
          <w:lang w:eastAsia="zh-CN"/>
        </w:rPr>
        <w:t xml:space="preserve">the </w:t>
      </w:r>
      <w:r w:rsidRPr="00005F86">
        <w:rPr>
          <w:rFonts w:eastAsia="Courier New"/>
          <w:i/>
          <w:lang w:eastAsia="ko-KR"/>
        </w:rPr>
        <w:t>MBS Active Session Information Source to Target List</w:t>
      </w:r>
      <w:r w:rsidRPr="00005F86">
        <w:rPr>
          <w:rFonts w:eastAsia="Courier New"/>
          <w:lang w:eastAsia="ko-KR"/>
        </w:rPr>
        <w:t xml:space="preserve"> IE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w:t>
      </w:r>
      <w:r w:rsidRPr="00005F86">
        <w:rPr>
          <w:rFonts w:eastAsia="Malgun Gothic"/>
          <w:lang w:eastAsia="zh-CN"/>
        </w:rPr>
        <w:t xml:space="preserve"> within</w:t>
      </w:r>
      <w:r w:rsidRPr="00005F86">
        <w:rPr>
          <w:rFonts w:eastAsia="Malgun Gothic"/>
          <w:lang w:eastAsia="ko-KR"/>
        </w:rPr>
        <w:t xml:space="preserve"> the HANDOVER REQU</w:t>
      </w:r>
      <w:r w:rsidRPr="00005F86">
        <w:rPr>
          <w:rFonts w:eastAsia="Malgun Gothic"/>
          <w:lang w:eastAsia="zh-CN"/>
        </w:rPr>
        <w:t>EST</w:t>
      </w:r>
      <w:r w:rsidRPr="00005F86">
        <w:rPr>
          <w:rFonts w:eastAsia="Malgun Gothic"/>
          <w:lang w:eastAsia="ko-KR"/>
        </w:rPr>
        <w:t xml:space="preserve"> message</w:t>
      </w:r>
      <w:r w:rsidRPr="00005F86">
        <w:rPr>
          <w:rFonts w:eastAsia="Batang"/>
          <w:lang w:eastAsia="ko-KR"/>
        </w:rPr>
        <w:t>, the target NG-RAN shall use this information to setup respective MBS session resources, if applicable</w:t>
      </w:r>
      <w:r w:rsidRPr="00005F86">
        <w:rPr>
          <w:rFonts w:eastAsia="DengXian" w:cs="Arial"/>
          <w:lang w:eastAsia="zh-CN"/>
        </w:rPr>
        <w:t>.</w:t>
      </w:r>
    </w:p>
    <w:p w14:paraId="794ED4F3" w14:textId="77777777" w:rsidR="00005F86" w:rsidRPr="00005F86" w:rsidRDefault="00005F86" w:rsidP="00005F86">
      <w:pPr>
        <w:overflowPunct w:val="0"/>
        <w:autoSpaceDE w:val="0"/>
        <w:autoSpaceDN w:val="0"/>
        <w:adjustRightInd w:val="0"/>
        <w:rPr>
          <w:rFonts w:eastAsia="Malgun Gothic" w:cs="Arial"/>
          <w:lang w:eastAsia="zh-CN"/>
        </w:rPr>
      </w:pPr>
      <w:r w:rsidRPr="00005F86">
        <w:rPr>
          <w:rFonts w:eastAsia="Malgun Gothic" w:cs="Arial"/>
          <w:lang w:eastAsia="zh-CN"/>
        </w:rPr>
        <w:lastRenderedPageBreak/>
        <w:t xml:space="preserve">If the target NG-RAN node decides to allocate resource for data forwarding for an active MBS session, respective information is provided for that MBS session within the </w:t>
      </w:r>
      <w:r w:rsidRPr="00005F86">
        <w:rPr>
          <w:rFonts w:eastAsia="Malgun Gothic" w:cs="Arial"/>
          <w:bCs/>
          <w:i/>
          <w:iCs/>
          <w:lang w:eastAsia="zh-CN"/>
        </w:rPr>
        <w:t>Data Forwarding Response MRB List</w:t>
      </w:r>
      <w:r w:rsidRPr="00005F86">
        <w:rPr>
          <w:rFonts w:eastAsia="Malgun Gothic" w:cs="Arial"/>
          <w:lang w:eastAsia="zh-CN"/>
        </w:rPr>
        <w:t xml:space="preserve"> IE in the </w:t>
      </w:r>
      <w:r w:rsidRPr="00005F86">
        <w:rPr>
          <w:rFonts w:eastAsia="Malgun Gothic" w:cs="Arial"/>
          <w:i/>
          <w:iCs/>
          <w:lang w:eastAsia="ja-JP"/>
        </w:rPr>
        <w:t>MBS Active Session Information Target to Source List</w:t>
      </w:r>
      <w:r w:rsidRPr="00005F86">
        <w:rPr>
          <w:rFonts w:eastAsia="Malgun Gothic" w:cs="Arial"/>
          <w:lang w:eastAsia="zh-CN"/>
        </w:rPr>
        <w:t xml:space="preserve"> IE in the </w:t>
      </w:r>
      <w:r w:rsidRPr="00005F86">
        <w:rPr>
          <w:rFonts w:eastAsia="Malgun Gothic"/>
          <w:i/>
          <w:iCs/>
          <w:lang w:eastAsia="ko-KR"/>
        </w:rPr>
        <w:t>Target NG-RAN Node to Source NG-RAN Node Transparent Container</w:t>
      </w:r>
      <w:r w:rsidRPr="00005F86">
        <w:rPr>
          <w:rFonts w:eastAsia="Malgun Gothic"/>
          <w:lang w:eastAsia="ko-KR"/>
        </w:rPr>
        <w:t xml:space="preserve"> IE</w:t>
      </w:r>
      <w:r w:rsidRPr="00005F86">
        <w:rPr>
          <w:rFonts w:eastAsia="Malgun Gothic" w:cs="Arial"/>
          <w:lang w:eastAsia="zh-CN"/>
        </w:rPr>
        <w:t>.</w:t>
      </w:r>
    </w:p>
    <w:p w14:paraId="604C55E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Time Synchronisation Assistance Information</w:t>
      </w:r>
      <w:r w:rsidRPr="00005F86">
        <w:rPr>
          <w:rFonts w:eastAsia="Malgun Gothic"/>
          <w:lang w:eastAsia="ko-KR"/>
        </w:rPr>
        <w:t xml:space="preserve"> IE is included in the HANDOVER REQUEST message, the NG-RAN node shall, if supported, store the information in the UE context and use it as defined in TS 23.501 [9].</w:t>
      </w:r>
    </w:p>
    <w:p w14:paraId="6B8860D9"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Authorized</w:t>
      </w:r>
      <w:r w:rsidRPr="00005F86">
        <w:rPr>
          <w:rFonts w:eastAsia="Malgun Gothic"/>
          <w:lang w:eastAsia="ko-KR"/>
        </w:rPr>
        <w:t xml:space="preserve"> IE is contained in the HANDOVER REQUEST message and it contains one or more IEs set to "authorized", the NG-RAN node shall, if supported, consider that the UE is authorized for the relevant service(s).</w:t>
      </w:r>
    </w:p>
    <w:p w14:paraId="69F84E2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the</w:t>
      </w:r>
      <w:r w:rsidRPr="00005F86">
        <w:rPr>
          <w:rFonts w:eastAsia="Malgun Gothic"/>
          <w:i/>
          <w:snapToGrid w:val="0"/>
          <w:lang w:eastAsia="ko-KR"/>
        </w:rPr>
        <w:t xml:space="preserv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UE PC5 Aggregate Maximum Bit</w:t>
      </w:r>
      <w:r w:rsidRPr="00005F86">
        <w:rPr>
          <w:rFonts w:eastAsia="Malgun Gothic"/>
          <w:i/>
          <w:snapToGrid w:val="0"/>
          <w:lang w:eastAsia="ko-KR"/>
        </w:rPr>
        <w:t xml:space="preserve"> Rate</w:t>
      </w:r>
      <w:r w:rsidRPr="00005F86">
        <w:rPr>
          <w:rFonts w:eastAsia="Malgun Gothic"/>
          <w:snapToGrid w:val="0"/>
          <w:lang w:eastAsia="ko-KR"/>
        </w:rPr>
        <w:t xml:space="preserve"> IE</w:t>
      </w:r>
      <w:r w:rsidRPr="00005F86">
        <w:rPr>
          <w:rFonts w:eastAsia="Malgun Gothic"/>
          <w:lang w:eastAsia="ko-KR"/>
        </w:rPr>
        <w:t xml:space="preserve"> is included in the HANDOVER REQUEST message, the NG-RAN node shall, if supported, use the received value for the concerned UE’s </w:t>
      </w:r>
      <w:proofErr w:type="spellStart"/>
      <w:r w:rsidRPr="00005F86">
        <w:rPr>
          <w:rFonts w:eastAsia="Malgun Gothic"/>
          <w:lang w:eastAsia="ko-KR"/>
        </w:rPr>
        <w:t>sidelink</w:t>
      </w:r>
      <w:proofErr w:type="spellEnd"/>
      <w:r w:rsidRPr="00005F86">
        <w:rPr>
          <w:rFonts w:eastAsia="Malgun Gothic"/>
          <w:lang w:eastAsia="ko-KR"/>
        </w:rPr>
        <w:t xml:space="preserve"> communication in network scheduled mode for 5G </w:t>
      </w:r>
      <w:proofErr w:type="spellStart"/>
      <w:r w:rsidRPr="00005F86">
        <w:rPr>
          <w:rFonts w:eastAsia="Malgun Gothic"/>
          <w:lang w:eastAsia="ko-KR"/>
        </w:rPr>
        <w:t>ProSe</w:t>
      </w:r>
      <w:proofErr w:type="spellEnd"/>
      <w:r w:rsidRPr="00005F86">
        <w:rPr>
          <w:rFonts w:eastAsia="Malgun Gothic"/>
          <w:lang w:eastAsia="ko-KR"/>
        </w:rPr>
        <w:t xml:space="preserve"> services.</w:t>
      </w:r>
    </w:p>
    <w:p w14:paraId="75DC2388" w14:textId="77777777" w:rsidR="00005F86" w:rsidRPr="00005F86" w:rsidRDefault="00005F86" w:rsidP="00005F86">
      <w:pPr>
        <w:tabs>
          <w:tab w:val="right" w:pos="9641"/>
        </w:tabs>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Malgun Gothic"/>
          <w:i/>
          <w:lang w:eastAsia="ko-KR"/>
        </w:rPr>
        <w:t xml:space="preserve">5G </w:t>
      </w:r>
      <w:proofErr w:type="spellStart"/>
      <w:r w:rsidRPr="00005F86">
        <w:rPr>
          <w:rFonts w:eastAsia="Malgun Gothic"/>
          <w:i/>
          <w:lang w:eastAsia="ko-KR"/>
        </w:rPr>
        <w:t>ProSe</w:t>
      </w:r>
      <w:proofErr w:type="spellEnd"/>
      <w:r w:rsidRPr="00005F86">
        <w:rPr>
          <w:rFonts w:eastAsia="Malgun Gothic"/>
          <w:i/>
          <w:lang w:eastAsia="ko-KR"/>
        </w:rPr>
        <w:t xml:space="preserve"> PC5 QoS Parameters</w:t>
      </w:r>
      <w:r w:rsidRPr="00005F86">
        <w:rPr>
          <w:rFonts w:eastAsia="Malgun Gothic"/>
          <w:snapToGrid w:val="0"/>
          <w:lang w:eastAsia="ko-KR"/>
        </w:rPr>
        <w:t xml:space="preserve"> IE</w:t>
      </w:r>
      <w:r w:rsidRPr="00005F86">
        <w:rPr>
          <w:rFonts w:eastAsia="Malgun Gothic"/>
          <w:lang w:eastAsia="ko-KR"/>
        </w:rPr>
        <w:t xml:space="preserve"> is included in the HANDOVER REQUEST message, the NG-RAN node shall, if supported, use it as defined in TS 23.304 [47].</w:t>
      </w:r>
    </w:p>
    <w:p w14:paraId="194C1D0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QoS flow the</w:t>
      </w:r>
      <w:r w:rsidRPr="00005F86">
        <w:rPr>
          <w:rFonts w:eastAsia="Malgun Gothic"/>
          <w:i/>
          <w:lang w:eastAsia="ko-KR"/>
        </w:rPr>
        <w:t xml:space="preserve"> Source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180282DE"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QoS flow the</w:t>
      </w:r>
      <w:r w:rsidRPr="00005F86">
        <w:rPr>
          <w:rFonts w:eastAsia="Malgun Gothic"/>
          <w:i/>
          <w:lang w:eastAsia="ko-KR"/>
        </w:rPr>
        <w:t xml:space="preserve"> Source Node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36332A6"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If for a given E-RAB the</w:t>
      </w:r>
      <w:r w:rsidRPr="00005F86">
        <w:rPr>
          <w:rFonts w:eastAsia="Malgun Gothic"/>
          <w:i/>
          <w:lang w:eastAsia="ko-KR"/>
        </w:rPr>
        <w:t xml:space="preserve"> Source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F9AE66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If for a given E-RAB the</w:t>
      </w:r>
      <w:r w:rsidRPr="00005F86">
        <w:rPr>
          <w:rFonts w:eastAsia="Malgun Gothic"/>
          <w:i/>
          <w:lang w:eastAsia="ko-KR"/>
        </w:rPr>
        <w:t xml:space="preserve"> Source Node </w:t>
      </w:r>
      <w:r w:rsidRPr="00005F86">
        <w:rPr>
          <w:rFonts w:eastAsia="Malgun Gothic" w:cs="Arial"/>
          <w:i/>
          <w:szCs w:val="18"/>
          <w:lang w:eastAsia="ko-KR"/>
        </w:rPr>
        <w:t>Transport Layer</w:t>
      </w:r>
      <w:r w:rsidRPr="00005F86">
        <w:rPr>
          <w:rFonts w:eastAsia="Malgun Gothic"/>
          <w:i/>
          <w:lang w:eastAsia="ko-KR"/>
        </w:rPr>
        <w:t xml:space="preserve"> Address </w:t>
      </w:r>
      <w:r w:rsidRPr="00005F86">
        <w:rPr>
          <w:rFonts w:eastAsia="Malgun Gothic"/>
          <w:lang w:eastAsia="ko-KR"/>
        </w:rPr>
        <w:t xml:space="preserve">IE is included within the </w:t>
      </w:r>
      <w:r w:rsidRPr="00005F86">
        <w:rPr>
          <w:rFonts w:eastAsia="Malgun Gothic"/>
          <w:i/>
          <w:lang w:eastAsia="ko-KR"/>
        </w:rPr>
        <w:t xml:space="preserve">Source </w:t>
      </w:r>
      <w:r w:rsidRPr="00005F86">
        <w:rPr>
          <w:rFonts w:eastAsia="SimSun"/>
          <w:i/>
          <w:lang w:eastAsia="zh-CN"/>
        </w:rPr>
        <w:t>NG-RAN Node</w:t>
      </w:r>
      <w:r w:rsidRPr="00005F86">
        <w:rPr>
          <w:rFonts w:eastAsia="Malgun Gothic"/>
          <w:i/>
          <w:lang w:eastAsia="ko-KR"/>
        </w:rPr>
        <w:t xml:space="preserve"> to Target </w:t>
      </w:r>
      <w:r w:rsidRPr="00005F86">
        <w:rPr>
          <w:rFonts w:eastAsia="SimSun"/>
          <w:i/>
          <w:lang w:eastAsia="zh-CN"/>
        </w:rPr>
        <w:t>NG-RAN</w:t>
      </w:r>
      <w:r w:rsidRPr="00005F86">
        <w:rPr>
          <w:rFonts w:eastAsia="Malgun Gothic"/>
          <w:i/>
          <w:lang w:eastAsia="ko-KR"/>
        </w:rPr>
        <w:t xml:space="preserve"> </w:t>
      </w:r>
      <w:r w:rsidRPr="00005F86">
        <w:rPr>
          <w:rFonts w:eastAsia="SimSun"/>
          <w:i/>
          <w:lang w:eastAsia="zh-CN"/>
        </w:rPr>
        <w:t xml:space="preserve">Node </w:t>
      </w:r>
      <w:r w:rsidRPr="00005F86">
        <w:rPr>
          <w:rFonts w:eastAsia="Malgun Gothic"/>
          <w:i/>
          <w:lang w:eastAsia="ko-KR"/>
        </w:rPr>
        <w:t xml:space="preserve">Transparent Container </w:t>
      </w:r>
      <w:r w:rsidRPr="00005F86">
        <w:rPr>
          <w:rFonts w:eastAsia="Malgun Gothic"/>
          <w:lang w:eastAsia="ko-KR"/>
        </w:rPr>
        <w:t xml:space="preserve">IE </w:t>
      </w:r>
      <w:r w:rsidRPr="00005F86">
        <w:rPr>
          <w:rFonts w:eastAsia="SimSun"/>
          <w:lang w:eastAsia="zh-CN"/>
        </w:rPr>
        <w:t>of</w:t>
      </w:r>
      <w:r w:rsidRPr="00005F86">
        <w:rPr>
          <w:rFonts w:eastAsia="Malgun Gothic"/>
          <w:lang w:eastAsia="ko-KR"/>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4856D3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HANDOVER REQUEST message contains within the </w:t>
      </w:r>
      <w:r w:rsidRPr="00005F86">
        <w:rPr>
          <w:rFonts w:eastAsia="Malgun Gothic"/>
          <w:i/>
          <w:iCs/>
          <w:lang w:eastAsia="ko-KR"/>
        </w:rPr>
        <w:t>Source NG-RAN Node to Target NG-RAN Node Transparent Container</w:t>
      </w:r>
      <w:r w:rsidRPr="00005F86">
        <w:rPr>
          <w:rFonts w:eastAsia="Malgun Gothic"/>
          <w:lang w:eastAsia="ko-KR"/>
        </w:rPr>
        <w:t xml:space="preserve"> IE</w:t>
      </w:r>
      <w:r w:rsidRPr="00005F86">
        <w:rPr>
          <w:rFonts w:eastAsia="Malgun Gothic"/>
          <w:i/>
          <w:iCs/>
          <w:lang w:eastAsia="ko-KR"/>
        </w:rPr>
        <w:t xml:space="preserve"> </w:t>
      </w:r>
      <w:r w:rsidRPr="00005F86">
        <w:rPr>
          <w:rFonts w:eastAsia="Malgun Gothic"/>
          <w:lang w:eastAsia="ko-KR"/>
        </w:rPr>
        <w:t xml:space="preserve">the </w:t>
      </w:r>
      <w:r w:rsidRPr="00005F86">
        <w:rPr>
          <w:rFonts w:eastAsia="SimSun"/>
          <w:i/>
          <w:iCs/>
          <w:lang w:eastAsia="ko-KR"/>
        </w:rPr>
        <w:t>NGAP IE Support Information Request List</w:t>
      </w:r>
      <w:r w:rsidRPr="00005F86">
        <w:rPr>
          <w:rFonts w:eastAsia="Malgun Gothic"/>
          <w:lang w:eastAsia="ko-KR"/>
        </w:rPr>
        <w:t xml:space="preserve"> IE, the target NG-RAN node shall, if supported and the target NG-RAN node accepts the request for handover, for each included NGAP Protocol IE-Id provided within the </w:t>
      </w:r>
      <w:r w:rsidRPr="00005F86">
        <w:rPr>
          <w:rFonts w:eastAsia="Malgun Gothic"/>
          <w:i/>
          <w:iCs/>
          <w:lang w:eastAsia="ko-KR"/>
        </w:rPr>
        <w:t>Target NG-RAN Node to Source NG-RAN Node Transparent Container</w:t>
      </w:r>
      <w:r w:rsidRPr="00005F86">
        <w:rPr>
          <w:rFonts w:eastAsia="Malgun Gothic"/>
          <w:lang w:eastAsia="ko-KR"/>
        </w:rPr>
        <w:t xml:space="preserve"> IE in the HANDOVER REQUEST ACKNOWLEDGE message</w:t>
      </w:r>
    </w:p>
    <w:p w14:paraId="3DBC67A5"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NGAP Protocol IE Support Information</w:t>
      </w:r>
      <w:r w:rsidRPr="00005F86">
        <w:rPr>
          <w:rFonts w:ascii="CG Times (WN)" w:eastAsia="SimSun" w:hAnsi="CG Times (WN)"/>
          <w:lang w:val="fr-FR" w:eastAsia="fr-FR"/>
        </w:rPr>
        <w:t xml:space="preserve"> IE to "</w:t>
      </w:r>
      <w:proofErr w:type="spellStart"/>
      <w:r w:rsidRPr="00005F86">
        <w:rPr>
          <w:rFonts w:ascii="CG Times (WN)" w:eastAsia="SimSun" w:hAnsi="CG Times (WN)"/>
          <w:lang w:val="fr-FR" w:eastAsia="fr-FR"/>
        </w:rPr>
        <w:t>supported</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information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functionality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indicated</w:t>
      </w:r>
      <w:proofErr w:type="spellEnd"/>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supported</w:t>
      </w:r>
      <w:proofErr w:type="spellEnd"/>
    </w:p>
    <w:p w14:paraId="7FE0FE7A" w14:textId="77777777" w:rsidR="00005F86" w:rsidRPr="00005F86" w:rsidRDefault="00005F86" w:rsidP="00005F86">
      <w:pPr>
        <w:overflowPunct w:val="0"/>
        <w:autoSpaceDE w:val="0"/>
        <w:autoSpaceDN w:val="0"/>
        <w:adjustRightInd w:val="0"/>
        <w:ind w:left="568" w:hanging="284"/>
        <w:rPr>
          <w:rFonts w:ascii="CG Times (WN)" w:eastAsia="SimSu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NGAP Protocol IE Support Information</w:t>
      </w:r>
      <w:r w:rsidRPr="00005F86">
        <w:rPr>
          <w:rFonts w:ascii="CG Times (WN)" w:eastAsia="SimSun" w:hAnsi="CG Times (WN)"/>
          <w:lang w:val="fr-FR" w:eastAsia="fr-FR"/>
        </w:rPr>
        <w:t xml:space="preserve"> IE to "not-</w:t>
      </w:r>
      <w:proofErr w:type="spellStart"/>
      <w:r w:rsidRPr="00005F86">
        <w:rPr>
          <w:rFonts w:ascii="CG Times (WN)" w:eastAsia="SimSun" w:hAnsi="CG Times (WN)"/>
          <w:lang w:val="fr-FR" w:eastAsia="fr-FR"/>
        </w:rPr>
        <w:t>supported</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information </w:t>
      </w:r>
      <w:proofErr w:type="spellStart"/>
      <w:r w:rsidRPr="00005F86">
        <w:rPr>
          <w:rFonts w:ascii="CG Times (WN)" w:hAnsi="CG Times (WN)"/>
          <w:lang w:val="fr-FR" w:eastAsia="fr-FR"/>
        </w:rPr>
        <w:t>that</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functionality</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associated</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with</w:t>
      </w:r>
      <w:proofErr w:type="spellEnd"/>
      <w:r w:rsidRPr="00005F86">
        <w:rPr>
          <w:rFonts w:ascii="CG Times (WN)" w:hAnsi="CG Times (WN)"/>
          <w:lang w:val="fr-FR" w:eastAsia="fr-FR"/>
        </w:rPr>
        <w:t xml:space="preserve"> the </w:t>
      </w:r>
      <w:proofErr w:type="spellStart"/>
      <w:r w:rsidRPr="00005F86">
        <w:rPr>
          <w:rFonts w:ascii="CG Times (WN)" w:hAnsi="CG Times (WN)"/>
          <w:lang w:val="fr-FR" w:eastAsia="fr-FR"/>
        </w:rPr>
        <w:t>indicated</w:t>
      </w:r>
      <w:proofErr w:type="spellEnd"/>
      <w:r w:rsidRPr="00005F86">
        <w:rPr>
          <w:rFonts w:ascii="CG Times (WN)" w:hAnsi="CG Times (WN)"/>
          <w:lang w:val="fr-FR" w:eastAsia="fr-FR"/>
        </w:rPr>
        <w:t xml:space="preserve"> IE </w:t>
      </w:r>
      <w:proofErr w:type="spellStart"/>
      <w:r w:rsidRPr="00005F86">
        <w:rPr>
          <w:rFonts w:ascii="CG Times (WN)" w:hAnsi="CG Times (WN)"/>
          <w:lang w:val="fr-FR" w:eastAsia="fr-FR"/>
        </w:rPr>
        <w:t>is</w:t>
      </w:r>
      <w:proofErr w:type="spellEnd"/>
      <w:r w:rsidRPr="00005F86">
        <w:rPr>
          <w:rFonts w:ascii="CG Times (WN)" w:hAnsi="CG Times (WN)"/>
          <w:lang w:val="fr-FR" w:eastAsia="fr-FR"/>
        </w:rPr>
        <w:t xml:space="preserve"> not </w:t>
      </w:r>
      <w:proofErr w:type="spellStart"/>
      <w:r w:rsidRPr="00005F86">
        <w:rPr>
          <w:rFonts w:ascii="CG Times (WN)" w:hAnsi="CG Times (WN)"/>
          <w:lang w:val="fr-FR" w:eastAsia="fr-FR"/>
        </w:rPr>
        <w:t>supported</w:t>
      </w:r>
      <w:proofErr w:type="spellEnd"/>
    </w:p>
    <w:p w14:paraId="758F90D8"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on the interface instance via which the HANDOVER REQUEST message has been received, and</w:t>
      </w:r>
    </w:p>
    <w:p w14:paraId="1FB4987F" w14:textId="77777777" w:rsidR="00005F86" w:rsidRPr="00005F86" w:rsidRDefault="00005F86" w:rsidP="00005F86">
      <w:pPr>
        <w:overflowPunct w:val="0"/>
        <w:autoSpaceDE w:val="0"/>
        <w:autoSpaceDN w:val="0"/>
        <w:adjustRightInd w:val="0"/>
        <w:ind w:left="568" w:hanging="284"/>
        <w:rPr>
          <w:rFonts w:ascii="CG Times (WN)" w:hAnsi="CG Times (WN)"/>
          <w:lang w:val="fr-FR" w:eastAsia="fr-FR"/>
        </w:rPr>
      </w:pPr>
      <w:r w:rsidRPr="00005F86">
        <w:rPr>
          <w:rFonts w:ascii="CG Times (WN)" w:eastAsia="SimSun" w:hAnsi="CG Times (WN)"/>
          <w:lang w:val="fr-FR" w:eastAsia="fr-FR"/>
        </w:rPr>
        <w:t>-</w:t>
      </w:r>
      <w:r w:rsidRPr="00005F86">
        <w:rPr>
          <w:rFonts w:ascii="CG Times (WN)" w:eastAsia="SimSun" w:hAnsi="CG Times (WN)"/>
          <w:lang w:val="fr-FR" w:eastAsia="fr-FR"/>
        </w:rPr>
        <w:tab/>
        <w:t xml:space="preserve">set the </w:t>
      </w:r>
      <w:r w:rsidRPr="00005F86">
        <w:rPr>
          <w:rFonts w:ascii="CG Times (WN)" w:eastAsia="SimSun" w:hAnsi="CG Times (WN)"/>
          <w:i/>
          <w:iCs/>
          <w:lang w:val="fr-FR" w:eastAsia="fr-FR"/>
        </w:rPr>
        <w:t xml:space="preserve">NGAP Protocol IE </w:t>
      </w:r>
      <w:proofErr w:type="spellStart"/>
      <w:r w:rsidRPr="00005F86">
        <w:rPr>
          <w:rFonts w:ascii="CG Times (WN)" w:eastAsia="SimSun" w:hAnsi="CG Times (WN)"/>
          <w:i/>
          <w:iCs/>
          <w:lang w:val="fr-FR" w:eastAsia="fr-FR"/>
        </w:rPr>
        <w:t>Presence</w:t>
      </w:r>
      <w:proofErr w:type="spellEnd"/>
      <w:r w:rsidRPr="00005F86">
        <w:rPr>
          <w:rFonts w:ascii="CG Times (WN)" w:eastAsia="SimSun" w:hAnsi="CG Times (WN)"/>
          <w:i/>
          <w:iCs/>
          <w:lang w:val="fr-FR" w:eastAsia="fr-FR"/>
        </w:rPr>
        <w:t xml:space="preserve"> Information</w:t>
      </w:r>
      <w:r w:rsidRPr="00005F86">
        <w:rPr>
          <w:rFonts w:ascii="CG Times (WN)" w:eastAsia="SimSun" w:hAnsi="CG Times (WN)"/>
          <w:lang w:val="fr-FR" w:eastAsia="fr-FR"/>
        </w:rPr>
        <w:t xml:space="preserve"> IE to "</w:t>
      </w:r>
      <w:proofErr w:type="spellStart"/>
      <w:r w:rsidRPr="00005F86">
        <w:rPr>
          <w:rFonts w:ascii="CG Times (WN)" w:eastAsia="SimSun" w:hAnsi="CG Times (WN)"/>
          <w:lang w:val="fr-FR" w:eastAsia="fr-FR"/>
        </w:rPr>
        <w:t>present</w:t>
      </w:r>
      <w:proofErr w:type="spellEnd"/>
      <w:r w:rsidRPr="00005F86">
        <w:rPr>
          <w:rFonts w:ascii="CG Times (WN)" w:eastAsia="SimSun" w:hAnsi="CG Times (WN)"/>
          <w:lang w:val="fr-FR" w:eastAsia="fr-FR"/>
        </w:rPr>
        <w:t xml:space="preserve">" if the </w:t>
      </w:r>
      <w:proofErr w:type="spellStart"/>
      <w:r w:rsidRPr="00005F86">
        <w:rPr>
          <w:rFonts w:ascii="CG Times (WN)" w:hAnsi="CG Times (WN)"/>
          <w:lang w:val="fr-FR" w:eastAsia="fr-FR"/>
        </w:rPr>
        <w:t>target</w:t>
      </w:r>
      <w:proofErr w:type="spellEnd"/>
      <w:r w:rsidRPr="00005F86">
        <w:rPr>
          <w:rFonts w:ascii="CG Times (WN)" w:hAnsi="CG Times (WN)"/>
          <w:lang w:val="fr-FR" w:eastAsia="fr-FR"/>
        </w:rPr>
        <w:t xml:space="preserve"> NG-RAN </w:t>
      </w:r>
      <w:proofErr w:type="spellStart"/>
      <w:r w:rsidRPr="00005F86">
        <w:rPr>
          <w:rFonts w:ascii="CG Times (WN)" w:hAnsi="CG Times (WN)"/>
          <w:lang w:val="fr-FR" w:eastAsia="fr-FR"/>
        </w:rPr>
        <w:t>node</w:t>
      </w:r>
      <w:proofErr w:type="spellEnd"/>
      <w:r w:rsidRPr="00005F86">
        <w:rPr>
          <w:rFonts w:ascii="CG Times (WN)" w:hAnsi="CG Times (WN)"/>
          <w:lang w:val="fr-FR" w:eastAsia="fr-FR"/>
        </w:rPr>
        <w:t xml:space="preserve"> has </w:t>
      </w:r>
      <w:proofErr w:type="spellStart"/>
      <w:r w:rsidRPr="00005F86">
        <w:rPr>
          <w:rFonts w:ascii="CG Times (WN)" w:hAnsi="CG Times (WN)"/>
          <w:lang w:val="fr-FR" w:eastAsia="fr-FR"/>
        </w:rPr>
        <w:t>received</w:t>
      </w:r>
      <w:proofErr w:type="spellEnd"/>
      <w:r w:rsidRPr="00005F86">
        <w:rPr>
          <w:rFonts w:ascii="CG Times (WN)" w:hAnsi="CG Times (WN)"/>
          <w:lang w:val="fr-FR" w:eastAsia="fr-FR"/>
        </w:rPr>
        <w:t xml:space="preserve"> the respective NGAP Protocol IE-Id in the HANDOVER REQUEST message, and “not-</w:t>
      </w:r>
      <w:proofErr w:type="spellStart"/>
      <w:r w:rsidRPr="00005F86">
        <w:rPr>
          <w:rFonts w:ascii="CG Times (WN)" w:hAnsi="CG Times (WN)"/>
          <w:lang w:val="fr-FR" w:eastAsia="fr-FR"/>
        </w:rPr>
        <w:t>present</w:t>
      </w:r>
      <w:proofErr w:type="spellEnd"/>
      <w:r w:rsidRPr="00005F86">
        <w:rPr>
          <w:rFonts w:ascii="CG Times (WN)" w:hAnsi="CG Times (WN)"/>
          <w:lang w:val="fr-FR" w:eastAsia="fr-FR"/>
        </w:rPr>
        <w:t xml:space="preserve">” </w:t>
      </w:r>
      <w:proofErr w:type="spellStart"/>
      <w:r w:rsidRPr="00005F86">
        <w:rPr>
          <w:rFonts w:ascii="CG Times (WN)" w:hAnsi="CG Times (WN)"/>
          <w:lang w:val="fr-FR" w:eastAsia="fr-FR"/>
        </w:rPr>
        <w:t>otherwise</w:t>
      </w:r>
      <w:proofErr w:type="spellEnd"/>
      <w:r w:rsidRPr="00005F86">
        <w:rPr>
          <w:rFonts w:ascii="CG Times (WN)" w:hAnsi="CG Times (WN)"/>
          <w:lang w:val="fr-FR" w:eastAsia="fr-FR"/>
        </w:rPr>
        <w:t>.</w:t>
      </w:r>
    </w:p>
    <w:p w14:paraId="6E4AF482" w14:textId="77777777" w:rsidR="00005F86" w:rsidRPr="00005F86" w:rsidRDefault="00005F86" w:rsidP="00005F86">
      <w:pPr>
        <w:overflowPunct w:val="0"/>
        <w:autoSpaceDE w:val="0"/>
        <w:autoSpaceDN w:val="0"/>
        <w:adjustRightInd w:val="0"/>
        <w:rPr>
          <w:rFonts w:eastAsia="Malgun Gothic"/>
          <w:b/>
          <w:lang w:eastAsia="ko-KR"/>
        </w:rPr>
      </w:pPr>
      <w:r w:rsidRPr="00005F86">
        <w:rPr>
          <w:rFonts w:eastAsia="SimSun"/>
          <w:lang w:eastAsia="ko-KR"/>
        </w:rPr>
        <w:t xml:space="preserve">If the HANDOVER REQUEST message contains within the </w:t>
      </w:r>
      <w:bookmarkStart w:id="52" w:name="_Hlk116658413"/>
      <w:r w:rsidRPr="00005F86">
        <w:rPr>
          <w:rFonts w:eastAsia="SimSun"/>
          <w:i/>
          <w:iCs/>
          <w:lang w:eastAsia="ko-KR"/>
        </w:rPr>
        <w:t>Source NG-RAN Node to Target NG-RAN Node Transparent Container</w:t>
      </w:r>
      <w:r w:rsidRPr="00005F86">
        <w:rPr>
          <w:rFonts w:eastAsia="SimSun"/>
          <w:lang w:eastAsia="ko-KR"/>
        </w:rPr>
        <w:t xml:space="preserve"> IE </w:t>
      </w:r>
      <w:bookmarkEnd w:id="52"/>
      <w:r w:rsidRPr="00005F86">
        <w:rPr>
          <w:rFonts w:eastAsia="SimSun"/>
          <w:lang w:eastAsia="ko-KR"/>
        </w:rPr>
        <w:t xml:space="preserve">the </w:t>
      </w:r>
      <w:r w:rsidRPr="00005F86">
        <w:rPr>
          <w:rFonts w:eastAsia="SimSun"/>
          <w:i/>
          <w:iCs/>
          <w:lang w:eastAsia="ko-KR"/>
        </w:rPr>
        <w:t>Time Based Handover Information</w:t>
      </w:r>
      <w:r w:rsidRPr="00005F86">
        <w:rPr>
          <w:rFonts w:eastAsia="SimSun"/>
          <w:lang w:eastAsia="ko-KR"/>
        </w:rPr>
        <w:t xml:space="preserve"> IE, the target NG-RAN node may use this information to allocate necessary resources for the incoming handover.</w:t>
      </w:r>
    </w:p>
    <w:p w14:paraId="4C931E28"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lastRenderedPageBreak/>
        <w:t xml:space="preserve">If the </w:t>
      </w:r>
      <w:r w:rsidRPr="00005F86">
        <w:rPr>
          <w:rFonts w:eastAsia="Malgun Gothic"/>
          <w:i/>
          <w:lang w:eastAsia="zh-CN"/>
        </w:rPr>
        <w:t>Candidate Relay UE</w:t>
      </w:r>
      <w:r w:rsidRPr="00005F86">
        <w:rPr>
          <w:rFonts w:eastAsia="Malgun Gothic"/>
          <w:lang w:eastAsia="ko-KR"/>
        </w:rPr>
        <w:t xml:space="preserve"> </w:t>
      </w:r>
      <w:r w:rsidRPr="00005F86">
        <w:rPr>
          <w:rFonts w:eastAsia="Malgun Gothic"/>
          <w:i/>
          <w:lang w:eastAsia="zh-CN"/>
        </w:rPr>
        <w:t>Information List</w:t>
      </w:r>
      <w:r w:rsidRPr="00005F86">
        <w:rPr>
          <w:rFonts w:eastAsia="Malgun Gothic"/>
          <w:lang w:eastAsia="ko-KR"/>
        </w:rPr>
        <w:t xml:space="preserve"> IE is included</w:t>
      </w:r>
      <w:r w:rsidRPr="00005F86">
        <w:rPr>
          <w:rFonts w:eastAsia="Malgun Gothic"/>
          <w:lang w:eastAsia="zh-CN"/>
        </w:rPr>
        <w:t xml:space="preserve"> </w:t>
      </w:r>
      <w:r w:rsidRPr="00005F86">
        <w:rPr>
          <w:rFonts w:eastAsia="Malgun Gothic"/>
          <w:lang w:eastAsia="ko-KR"/>
        </w:rPr>
        <w:t>in the</w:t>
      </w:r>
      <w:r w:rsidRPr="00005F86">
        <w:rPr>
          <w:rFonts w:eastAsia="Malgun Gothic"/>
          <w:i/>
          <w:iCs/>
          <w:lang w:eastAsia="ko-KR"/>
        </w:rPr>
        <w:t xml:space="preserve"> Source NG-RAN Node to Target NG-RAN Node Transparent Container</w:t>
      </w:r>
      <w:r w:rsidRPr="00005F86">
        <w:rPr>
          <w:rFonts w:eastAsia="Malgun Gothic"/>
          <w:lang w:eastAsia="ko-KR"/>
        </w:rPr>
        <w:t xml:space="preserve"> IE </w:t>
      </w:r>
      <w:r w:rsidRPr="00005F86">
        <w:rPr>
          <w:rFonts w:eastAsia="Malgun Gothic"/>
          <w:lang w:eastAsia="zh-CN"/>
        </w:rPr>
        <w:t>within</w:t>
      </w:r>
      <w:r w:rsidRPr="00005F86">
        <w:rPr>
          <w:rFonts w:eastAsia="Malgun Gothic"/>
          <w:lang w:eastAsia="ko-KR"/>
        </w:rPr>
        <w:t xml:space="preserve"> the HANDOVER REQUEST message, the target NG-RAN node shall, if supported, use it to configure the path switch to indirect path as specified in TS 38.300 [8].</w:t>
      </w:r>
      <w:r w:rsidRPr="00005F86">
        <w:rPr>
          <w:rFonts w:eastAsia="Malgun Gothic"/>
          <w:lang w:eastAsia="zh-CN"/>
        </w:rPr>
        <w:t xml:space="preserve"> </w:t>
      </w:r>
    </w:p>
    <w:p w14:paraId="42F8B2FB"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SimSun"/>
          <w:i/>
          <w:noProof/>
          <w:lang w:eastAsia="zh-CN"/>
        </w:rPr>
        <w:t>QMC Configuration Information</w:t>
      </w:r>
      <w:r w:rsidRPr="00005F86">
        <w:rPr>
          <w:rFonts w:ascii="Arial" w:eastAsia="SimSun" w:hAnsi="Arial"/>
          <w:noProof/>
          <w:lang w:eastAsia="zh-CN"/>
        </w:rPr>
        <w:t xml:space="preserve"> </w:t>
      </w:r>
      <w:r w:rsidRPr="00005F86">
        <w:rPr>
          <w:rFonts w:eastAsia="SimSun"/>
          <w:noProof/>
          <w:lang w:eastAsia="zh-CN"/>
        </w:rPr>
        <w:t>IE</w:t>
      </w:r>
      <w:r w:rsidRPr="00005F86">
        <w:rPr>
          <w:rFonts w:eastAsia="Malgun Gothic"/>
          <w:lang w:eastAsia="ko-KR"/>
        </w:rPr>
        <w:t xml:space="preserve"> is included in the </w:t>
      </w:r>
      <w:r w:rsidRPr="00005F86">
        <w:rPr>
          <w:rFonts w:eastAsia="Malgun Gothic"/>
          <w:i/>
          <w:iCs/>
          <w:lang w:eastAsia="ko-KR"/>
        </w:rPr>
        <w:t xml:space="preserve">Source NG-RAN Node to Target NG-RAN Node Transparent Container </w:t>
      </w:r>
      <w:r w:rsidRPr="00005F86">
        <w:rPr>
          <w:rFonts w:eastAsia="Malgun Gothic"/>
          <w:lang w:eastAsia="ko-KR"/>
        </w:rPr>
        <w:t xml:space="preserve">IE within the HANDOVER REQUEST message, </w:t>
      </w:r>
      <w:r w:rsidRPr="00005F86">
        <w:rPr>
          <w:rFonts w:eastAsia="SimSun"/>
          <w:lang w:eastAsia="ko-KR"/>
        </w:rPr>
        <w:t xml:space="preserve">the target NG-RAN node shall, if supported, </w:t>
      </w:r>
      <w:r w:rsidRPr="00005F86">
        <w:rPr>
          <w:rFonts w:eastAsia="Malgun Gothic"/>
          <w:lang w:eastAsia="ko-KR"/>
        </w:rPr>
        <w:t xml:space="preserve">take it into account for </w:t>
      </w:r>
      <w:proofErr w:type="spellStart"/>
      <w:r w:rsidRPr="00005F86">
        <w:rPr>
          <w:rFonts w:eastAsia="Malgun Gothic"/>
          <w:lang w:eastAsia="ko-KR"/>
        </w:rPr>
        <w:t>QoE</w:t>
      </w:r>
      <w:proofErr w:type="spellEnd"/>
      <w:r w:rsidRPr="00005F86">
        <w:rPr>
          <w:rFonts w:eastAsia="Malgun Gothic"/>
          <w:lang w:eastAsia="ko-KR"/>
        </w:rPr>
        <w:t xml:space="preserve"> management handling, as described in TS 38.300 [8].</w:t>
      </w:r>
    </w:p>
    <w:p w14:paraId="59F727D7"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DengXian"/>
          <w:i/>
          <w:iCs/>
          <w:lang w:eastAsia="ko-KR"/>
        </w:rPr>
        <w:t>Source SN to Target SN QMC Information</w:t>
      </w:r>
      <w:r w:rsidRPr="00005F86">
        <w:rPr>
          <w:rFonts w:ascii="Arial" w:eastAsia="Malgun Gothic" w:hAnsi="Arial"/>
          <w:lang w:eastAsia="ko-KR"/>
        </w:rPr>
        <w:t xml:space="preserve"> </w:t>
      </w:r>
      <w:r w:rsidRPr="00005F86">
        <w:rPr>
          <w:rFonts w:eastAsia="Malgun Gothic"/>
          <w:lang w:eastAsia="ko-KR"/>
        </w:rPr>
        <w:t xml:space="preserve">IE is included in the </w:t>
      </w:r>
      <w:r w:rsidRPr="00005F86">
        <w:rPr>
          <w:rFonts w:eastAsia="Malgun Gothic"/>
          <w:i/>
          <w:iCs/>
          <w:lang w:eastAsia="ko-KR"/>
        </w:rPr>
        <w:t xml:space="preserve">Source NG-RAN Node to Target NG-RAN Node Transparent Container </w:t>
      </w:r>
      <w:r w:rsidRPr="00005F86">
        <w:rPr>
          <w:rFonts w:eastAsia="Malgun Gothic"/>
          <w:lang w:eastAsia="ko-KR"/>
        </w:rPr>
        <w:t xml:space="preserve">IE within the HANDOVER REQUEST message, the target NG-RAN node shall, if supported, take it into account for </w:t>
      </w:r>
      <w:proofErr w:type="spellStart"/>
      <w:r w:rsidRPr="00005F86">
        <w:rPr>
          <w:rFonts w:eastAsia="Malgun Gothic"/>
          <w:lang w:eastAsia="ko-KR"/>
        </w:rPr>
        <w:t>QoE</w:t>
      </w:r>
      <w:proofErr w:type="spellEnd"/>
      <w:r w:rsidRPr="00005F86">
        <w:rPr>
          <w:rFonts w:eastAsia="Malgun Gothic"/>
          <w:lang w:eastAsia="ko-KR"/>
        </w:rPr>
        <w:t xml:space="preserve"> management handling, as described in TS 37.340 [32].</w:t>
      </w:r>
    </w:p>
    <w:p w14:paraId="79C04914"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 xml:space="preserve">If the </w:t>
      </w:r>
      <w:r w:rsidRPr="00005F86">
        <w:rPr>
          <w:rFonts w:eastAsia="Batang"/>
          <w:i/>
          <w:lang w:eastAsia="ko-KR"/>
        </w:rPr>
        <w:t xml:space="preserve">Aerial UE Subscription Information </w:t>
      </w:r>
      <w:r w:rsidRPr="00005F86">
        <w:rPr>
          <w:rFonts w:eastAsia="Batang"/>
          <w:lang w:eastAsia="ko-KR"/>
        </w:rPr>
        <w:t>IE</w:t>
      </w:r>
      <w:r w:rsidRPr="00005F86">
        <w:rPr>
          <w:rFonts w:eastAsia="Malgun Gothic"/>
          <w:lang w:eastAsia="ko-KR"/>
        </w:rPr>
        <w:t xml:space="preserve"> is included in the HANDOVER </w:t>
      </w:r>
      <w:r w:rsidRPr="00005F86">
        <w:rPr>
          <w:rFonts w:eastAsia="Malgun Gothic"/>
          <w:lang w:eastAsia="zh-CN"/>
        </w:rPr>
        <w:t>REQUEST</w:t>
      </w:r>
      <w:r w:rsidRPr="00005F86">
        <w:rPr>
          <w:rFonts w:eastAsia="Malgun Gothic"/>
          <w:lang w:eastAsia="ko-KR"/>
        </w:rPr>
        <w:t xml:space="preserve"> message, the NG-RAN node shall, if supported, store this information in the UE context and use it as defined in TS 38.300 [8].</w:t>
      </w:r>
    </w:p>
    <w:p w14:paraId="60C08CA2"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zh-CN"/>
        </w:rPr>
        <w:t xml:space="preserve">If the </w:t>
      </w:r>
      <w:r w:rsidRPr="00005F86">
        <w:rPr>
          <w:rFonts w:eastAsia="SimSun"/>
          <w:i/>
          <w:iCs/>
          <w:lang w:eastAsia="zh-CN"/>
        </w:rPr>
        <w:t>PNI-NPN Area Scope of MDT</w:t>
      </w:r>
      <w:r w:rsidRPr="00005F86">
        <w:rPr>
          <w:rFonts w:eastAsia="SimSun"/>
          <w:lang w:eastAsia="zh-CN"/>
        </w:rPr>
        <w:t xml:space="preserve"> IE is included in the </w:t>
      </w:r>
      <w:r w:rsidRPr="00005F86">
        <w:rPr>
          <w:rFonts w:eastAsia="SimSun"/>
          <w:i/>
          <w:iCs/>
          <w:lang w:eastAsia="zh-CN"/>
        </w:rPr>
        <w:t>MDT Configuration-NR</w:t>
      </w:r>
      <w:r w:rsidRPr="00005F86">
        <w:rPr>
          <w:rFonts w:eastAsia="SimSun"/>
          <w:lang w:eastAsia="zh-CN"/>
        </w:rPr>
        <w:t xml:space="preserve"> IE included in the </w:t>
      </w:r>
      <w:r w:rsidRPr="00005F86">
        <w:rPr>
          <w:rFonts w:eastAsia="Malgun Gothic"/>
          <w:lang w:eastAsia="zh-CN"/>
        </w:rPr>
        <w:t>HANDOVER REQUEST</w:t>
      </w:r>
      <w:r w:rsidRPr="00005F86">
        <w:rPr>
          <w:rFonts w:eastAsia="SimSun"/>
          <w:lang w:eastAsia="zh-CN"/>
        </w:rPr>
        <w:t xml:space="preserve"> message, the NG-RAN node shall, if supported, use it to derive the MDT area scope for MDT measurement collection in PNI-NPN areas. Upon reception of the </w:t>
      </w:r>
      <w:r w:rsidRPr="00005F86">
        <w:rPr>
          <w:rFonts w:eastAsia="SimSun"/>
          <w:i/>
          <w:iCs/>
          <w:lang w:eastAsia="zh-CN"/>
        </w:rPr>
        <w:t>PNI-NPN Area Scope of MDT</w:t>
      </w:r>
      <w:r w:rsidRPr="00005F86">
        <w:rPr>
          <w:rFonts w:eastAsia="SimSun"/>
          <w:lang w:eastAsia="zh-CN"/>
        </w:rPr>
        <w:t xml:space="preserve"> IE, the NG-RAN node shall consider that the area scope for MDT measurement collection in PNI-NPN areas is defined only by the areas included in the </w:t>
      </w:r>
      <w:r w:rsidRPr="00005F86">
        <w:rPr>
          <w:rFonts w:eastAsia="SimSun"/>
          <w:i/>
          <w:iCs/>
          <w:lang w:eastAsia="zh-CN"/>
        </w:rPr>
        <w:t xml:space="preserve">PNI-NPN Area Scope of MDT </w:t>
      </w:r>
      <w:r w:rsidRPr="00005F86">
        <w:rPr>
          <w:rFonts w:eastAsia="SimSun"/>
          <w:lang w:eastAsia="zh-CN"/>
        </w:rPr>
        <w:t>IE.</w:t>
      </w:r>
    </w:p>
    <w:p w14:paraId="2D36B51D" w14:textId="2C0C2DC4" w:rsidR="009953E0" w:rsidDel="009953E0" w:rsidRDefault="009953E0" w:rsidP="009953E0">
      <w:pPr>
        <w:rPr>
          <w:del w:id="53" w:author="Nokia" w:date="2025-09-15T12:43:00Z" w16du:dateUtc="2025-09-15T10:43:00Z"/>
        </w:rPr>
      </w:pPr>
      <w:del w:id="54"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HANDOVER REQUEST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p w14:paraId="4E09D108" w14:textId="77777777" w:rsidR="00005F86" w:rsidRPr="00005F86" w:rsidRDefault="00005F86" w:rsidP="00005F86">
      <w:pPr>
        <w:rPr>
          <w:lang w:val="en-US"/>
        </w:rPr>
      </w:pPr>
      <w:r w:rsidRPr="00005F86">
        <w:t xml:space="preserve">If the </w:t>
      </w:r>
      <w:r w:rsidRPr="00005F86">
        <w:rPr>
          <w:i/>
        </w:rPr>
        <w:t xml:space="preserve">Partially Allowed NSSAI </w:t>
      </w:r>
      <w:r w:rsidRPr="00005F86">
        <w:t>IE is contained in the HANDOVER REQUEST</w:t>
      </w:r>
      <w:r w:rsidRPr="00005F86">
        <w:rPr>
          <w:lang w:val="en-US"/>
        </w:rPr>
        <w:t xml:space="preserve"> </w:t>
      </w:r>
      <w:r w:rsidRPr="00005F86">
        <w:t>message, the NG-RAN node shall, if supported, deduce from it the partially allowed network slices for the UE, store and replace any previously received Partially Allowed NSSAI and use it as specified in TS 23.501 [9].</w:t>
      </w:r>
      <w:r w:rsidRPr="00005F86">
        <w:rPr>
          <w:lang w:val="en-US"/>
        </w:rPr>
        <w:t xml:space="preserve"> </w:t>
      </w:r>
    </w:p>
    <w:p w14:paraId="69A4FB9E" w14:textId="77777777" w:rsidR="00005F86" w:rsidRPr="00005F86" w:rsidRDefault="00005F86" w:rsidP="00005F86">
      <w:r w:rsidRPr="00005F86">
        <w:t xml:space="preserve">If the </w:t>
      </w:r>
      <w:r w:rsidRPr="00005F86">
        <w:rPr>
          <w:i/>
        </w:rPr>
        <w:t>MBS Support Indicator</w:t>
      </w:r>
      <w:r w:rsidRPr="00005F86">
        <w:t xml:space="preserve"> IE is included in the </w:t>
      </w:r>
      <w:r w:rsidRPr="00005F86">
        <w:rPr>
          <w:i/>
          <w:iCs/>
        </w:rPr>
        <w:t xml:space="preserve">Handover Request Acknowledge Transfer </w:t>
      </w:r>
      <w:r w:rsidRPr="00005F86">
        <w:t>IE in the HANDOVER REQUEST ACKNOWLEDGE message, the SMF shall, if supported, handle this information as specified in TS 23.247 [44].</w:t>
      </w:r>
    </w:p>
    <w:p w14:paraId="7955C2D2" w14:textId="77777777" w:rsidR="00005F86" w:rsidRPr="00005F86" w:rsidRDefault="00005F86" w:rsidP="00005F86">
      <w:r w:rsidRPr="00005F86">
        <w:t xml:space="preserve">If the </w:t>
      </w:r>
      <w:r w:rsidRPr="00005F86">
        <w:rPr>
          <w:i/>
        </w:rPr>
        <w:t xml:space="preserve">AMF UE NGAP ID 2 </w:t>
      </w:r>
      <w:r w:rsidRPr="00005F86">
        <w:t xml:space="preserve">IE is included in the HANDOVER REQUEST message, the target gNB shall, if supported, store this information in the UE context and use it for subsequent </w:t>
      </w:r>
      <w:proofErr w:type="spellStart"/>
      <w:r w:rsidRPr="00005F86">
        <w:t>Xn</w:t>
      </w:r>
      <w:proofErr w:type="spellEnd"/>
      <w:r w:rsidRPr="00005F86">
        <w:t xml:space="preserve"> handovers.</w:t>
      </w:r>
    </w:p>
    <w:p w14:paraId="6A1FFE1A" w14:textId="77777777" w:rsidR="00005F86" w:rsidRPr="00005F86" w:rsidRDefault="00005F86" w:rsidP="00005F86">
      <w:r w:rsidRPr="00005F86">
        <w:t xml:space="preserve">If the </w:t>
      </w:r>
      <w:r w:rsidRPr="00005F86">
        <w:rPr>
          <w:i/>
        </w:rPr>
        <w:t>Target RAN Node ID</w:t>
      </w:r>
      <w:r w:rsidRPr="00005F86">
        <w:t xml:space="preserve"> IE is included in the HANDOVER REQUEST message, the target NG-RAN node shall, if supported, use it for routing the HANDOVER REQUEST message.</w:t>
      </w:r>
    </w:p>
    <w:p w14:paraId="6864298C" w14:textId="77777777" w:rsidR="00005F86" w:rsidRPr="00005F86" w:rsidRDefault="00005F86" w:rsidP="00005F86">
      <w:r w:rsidRPr="00005F86">
        <w:t xml:space="preserve">If the </w:t>
      </w:r>
      <w:r w:rsidRPr="00005F86">
        <w:rPr>
          <w:i/>
          <w:iCs/>
        </w:rPr>
        <w:t>ECN Marking or Congestion Information Reporting Status</w:t>
      </w:r>
      <w:r w:rsidRPr="00005F86">
        <w:t xml:space="preserve"> IE is included in the </w:t>
      </w:r>
      <w:r w:rsidRPr="00005F86">
        <w:rPr>
          <w:i/>
          <w:iCs/>
        </w:rPr>
        <w:t>Handover Request Acknowledge Transfer</w:t>
      </w:r>
      <w:r w:rsidRPr="00005F86">
        <w:t xml:space="preserve"> IE, the SMF shall, if supported, use it to deduce if ECN marking at NG-RAN or ECN marking at UPF or </w:t>
      </w:r>
      <w:r w:rsidRPr="00005F86">
        <w:rPr>
          <w:lang w:val="en-US"/>
        </w:rPr>
        <w:t xml:space="preserve">congestion information </w:t>
      </w:r>
      <w:r w:rsidRPr="00005F86">
        <w:t>reporting is active or not active as described in TS 23.501 [9].</w:t>
      </w:r>
    </w:p>
    <w:p w14:paraId="659AD498" w14:textId="77777777" w:rsidR="00005F86" w:rsidRPr="00005F86" w:rsidRDefault="00005F86" w:rsidP="00005F86">
      <w:r w:rsidRPr="00005F86">
        <w:t xml:space="preserve">If the </w:t>
      </w:r>
      <w:r w:rsidRPr="00005F86">
        <w:rPr>
          <w:i/>
          <w:iCs/>
        </w:rPr>
        <w:t>Network Slice Area Scope of MDT</w:t>
      </w:r>
      <w:r w:rsidRPr="00005F86">
        <w:t xml:space="preserve"> IE is included in the </w:t>
      </w:r>
      <w:r w:rsidRPr="00005F86">
        <w:rPr>
          <w:i/>
          <w:iCs/>
        </w:rPr>
        <w:t>MDT Configuration-NR</w:t>
      </w:r>
      <w:r w:rsidRPr="00005F86">
        <w:t xml:space="preserve"> IE included in the HANDOVER REQUEST message, the NG-RAN node shall, if supported, use it to derive the MDT area scope for MDT measurement collection. Upon reception of the </w:t>
      </w:r>
      <w:r w:rsidRPr="00005F86">
        <w:rPr>
          <w:i/>
          <w:iCs/>
        </w:rPr>
        <w:t>Network Slice Area Scope of MDT</w:t>
      </w:r>
      <w:r w:rsidRPr="00005F86">
        <w:t xml:space="preserve"> IE, the NG-RAN node shall consider that the area scope for MDT measurement collection is defined only by the </w:t>
      </w:r>
      <w:r w:rsidRPr="00005F86">
        <w:rPr>
          <w:i/>
          <w:iCs/>
        </w:rPr>
        <w:t xml:space="preserve">Network Slice Area Scope of MDT </w:t>
      </w:r>
      <w:r w:rsidRPr="00005F86">
        <w:t xml:space="preserve">IE and the </w:t>
      </w:r>
      <w:r w:rsidRPr="00005F86">
        <w:rPr>
          <w:i/>
          <w:iCs/>
        </w:rPr>
        <w:t>Area Scope of MDT</w:t>
      </w:r>
      <w:r w:rsidRPr="00005F86">
        <w:t xml:space="preserve"> IE.</w:t>
      </w:r>
    </w:p>
    <w:p w14:paraId="7FDACB45" w14:textId="77777777" w:rsidR="00005F86" w:rsidRPr="00005F86" w:rsidRDefault="00005F86" w:rsidP="00005F86">
      <w:pPr>
        <w:rPr>
          <w:b/>
        </w:rPr>
      </w:pPr>
      <w:r w:rsidRPr="00005F86">
        <w:rPr>
          <w:b/>
        </w:rPr>
        <w:t>Interactions with RRC Inactive Transition Report procedure:</w:t>
      </w:r>
    </w:p>
    <w:p w14:paraId="07B5002B" w14:textId="77777777" w:rsidR="00005F86" w:rsidRPr="00005F86" w:rsidRDefault="00005F86" w:rsidP="00005F86">
      <w:r w:rsidRPr="00005F86">
        <w:t xml:space="preserve">If the </w:t>
      </w:r>
      <w:r w:rsidRPr="00005F86">
        <w:rPr>
          <w:i/>
        </w:rPr>
        <w:t xml:space="preserve">RRC Inactive Transition Report Request </w:t>
      </w:r>
      <w:r w:rsidRPr="00005F86">
        <w:t>IE is included in the HANDOVER REQUEST message and set to "subsequent state transition report</w:t>
      </w:r>
      <w:bookmarkStart w:id="55" w:name="_Hlk167999949"/>
      <w:r w:rsidRPr="00005F86">
        <w:t>"</w:t>
      </w:r>
      <w:bookmarkEnd w:id="55"/>
      <w:r w:rsidRPr="00005F86">
        <w:t>, the NG-RAN node shall, if supported, send the RRC INACTIVE TRANSITION REPORT message to the AMF to report the RRC state of the UE when the UE enters or leaves RRC_INACTIVE state.</w:t>
      </w:r>
    </w:p>
    <w:p w14:paraId="4CB808B8" w14:textId="77777777" w:rsidR="009953E0" w:rsidRDefault="009953E0" w:rsidP="009953E0"/>
    <w:tbl>
      <w:tblPr>
        <w:tblStyle w:val="TableGrid"/>
        <w:tblW w:w="0" w:type="auto"/>
        <w:tblInd w:w="0" w:type="dxa"/>
        <w:tblLook w:val="04A0" w:firstRow="1" w:lastRow="0" w:firstColumn="1" w:lastColumn="0" w:noHBand="0" w:noVBand="1"/>
      </w:tblPr>
      <w:tblGrid>
        <w:gridCol w:w="9629"/>
      </w:tblGrid>
      <w:tr w:rsidR="009953E0" w14:paraId="0B86AC46" w14:textId="77777777" w:rsidTr="007A255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35668" w14:textId="77777777" w:rsidR="009953E0" w:rsidRDefault="009953E0" w:rsidP="007A2556">
            <w:pPr>
              <w:spacing w:before="120"/>
              <w:jc w:val="center"/>
              <w:rPr>
                <w:b/>
                <w:bCs/>
                <w:lang w:val="fr-FR"/>
              </w:rPr>
            </w:pPr>
            <w:r>
              <w:rPr>
                <w:b/>
                <w:bCs/>
                <w:lang w:val="fr-FR"/>
              </w:rPr>
              <w:t xml:space="preserve">Next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88BC0C3" w14:textId="77777777" w:rsidR="009953E0" w:rsidRDefault="009953E0" w:rsidP="009953E0"/>
    <w:p w14:paraId="339D962B" w14:textId="77777777" w:rsidR="00005F86" w:rsidRPr="00005F86" w:rsidRDefault="00005F86" w:rsidP="00005F86">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56" w:name="_Toc20955016"/>
      <w:bookmarkStart w:id="57" w:name="_Toc29503453"/>
      <w:bookmarkStart w:id="58" w:name="_Toc29504037"/>
      <w:bookmarkStart w:id="59" w:name="_Toc29504621"/>
      <w:bookmarkStart w:id="60" w:name="_Toc36553067"/>
      <w:bookmarkStart w:id="61" w:name="_Toc36554794"/>
      <w:bookmarkStart w:id="62" w:name="_Toc45652084"/>
      <w:bookmarkStart w:id="63" w:name="_Toc45658516"/>
      <w:bookmarkStart w:id="64" w:name="_Toc45720336"/>
      <w:bookmarkStart w:id="65" w:name="_Toc45798216"/>
      <w:bookmarkStart w:id="66" w:name="_Toc45897605"/>
      <w:bookmarkStart w:id="67" w:name="_Toc51745809"/>
      <w:bookmarkStart w:id="68" w:name="_Toc64446073"/>
      <w:bookmarkStart w:id="69" w:name="_Toc73981943"/>
      <w:bookmarkStart w:id="70" w:name="_Toc88652032"/>
      <w:bookmarkStart w:id="71" w:name="_Toc97891075"/>
      <w:bookmarkStart w:id="72" w:name="_Toc99123153"/>
      <w:bookmarkStart w:id="73" w:name="_Toc99661957"/>
      <w:bookmarkStart w:id="74" w:name="_Toc105152018"/>
      <w:bookmarkStart w:id="75" w:name="_Toc105173824"/>
      <w:bookmarkStart w:id="76" w:name="_Toc106108823"/>
      <w:bookmarkStart w:id="77" w:name="_Toc106122728"/>
      <w:bookmarkStart w:id="78" w:name="_Toc107409281"/>
      <w:bookmarkStart w:id="79" w:name="_Toc112756470"/>
      <w:bookmarkStart w:id="80" w:name="_Toc200457822"/>
      <w:bookmarkStart w:id="81" w:name="_Hlk170401452"/>
      <w:r w:rsidRPr="00005F86">
        <w:rPr>
          <w:rFonts w:ascii="Arial" w:eastAsia="Malgun Gothic" w:hAnsi="Arial"/>
          <w:sz w:val="24"/>
          <w:lang w:eastAsia="ko-KR"/>
        </w:rPr>
        <w:lastRenderedPageBreak/>
        <w:t>8.11.1.2</w:t>
      </w:r>
      <w:r w:rsidRPr="00005F86">
        <w:rPr>
          <w:rFonts w:ascii="Arial" w:eastAsia="Malgun Gothic" w:hAnsi="Arial"/>
          <w:sz w:val="24"/>
          <w:lang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F96CABC" w14:textId="77777777" w:rsidR="00005F86" w:rsidRPr="00005F86" w:rsidRDefault="00005F86" w:rsidP="00005F86">
      <w:pPr>
        <w:keepNext/>
        <w:keepLines/>
        <w:overflowPunct w:val="0"/>
        <w:autoSpaceDE w:val="0"/>
        <w:autoSpaceDN w:val="0"/>
        <w:adjustRightInd w:val="0"/>
        <w:spacing w:before="60"/>
        <w:jc w:val="center"/>
        <w:rPr>
          <w:rFonts w:ascii="Arial" w:eastAsia="Malgun Gothic" w:hAnsi="Arial" w:cs="Arial"/>
          <w:b/>
          <w:lang w:val="fr-FR" w:eastAsia="fr-FR"/>
        </w:rPr>
      </w:pPr>
      <w:r w:rsidRPr="00005F86">
        <w:rPr>
          <w:rFonts w:ascii="Arial" w:eastAsia="Malgun Gothic" w:hAnsi="Arial"/>
          <w:b/>
          <w:lang w:eastAsia="ko-KR"/>
        </w:rPr>
        <w:object w:dxaOrig="6876" w:dyaOrig="2352" w14:anchorId="05915604">
          <v:shape id="_x0000_i1027" type="#_x0000_t75" style="width:343.8pt;height:117.6pt" o:ole="">
            <v:imagedata r:id="rId17" o:title=""/>
          </v:shape>
          <o:OLEObject Type="Embed" ProgID="Visio.Drawing.11" ShapeID="_x0000_i1027" DrawAspect="Content" ObjectID="_1820911911" r:id="rId18"/>
        </w:object>
      </w:r>
    </w:p>
    <w:p w14:paraId="16EC6358" w14:textId="77777777" w:rsidR="00005F86" w:rsidRPr="00005F86" w:rsidRDefault="00005F86" w:rsidP="00005F86">
      <w:pPr>
        <w:keepLines/>
        <w:overflowPunct w:val="0"/>
        <w:autoSpaceDE w:val="0"/>
        <w:autoSpaceDN w:val="0"/>
        <w:adjustRightInd w:val="0"/>
        <w:spacing w:after="240"/>
        <w:jc w:val="center"/>
        <w:rPr>
          <w:rFonts w:ascii="Arial" w:hAnsi="Arial" w:cs="Arial"/>
          <w:b/>
          <w:lang w:val="fr-FR" w:eastAsia="fr-FR"/>
        </w:rPr>
      </w:pPr>
      <w:r w:rsidRPr="00005F86">
        <w:rPr>
          <w:rFonts w:ascii="Arial" w:hAnsi="Arial" w:cs="Arial"/>
          <w:b/>
          <w:lang w:val="fr-FR" w:eastAsia="fr-FR"/>
        </w:rPr>
        <w:t>Figure 8.11.1.2-1: Trace start</w:t>
      </w:r>
    </w:p>
    <w:p w14:paraId="05ABE0AB"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Malgun Gothic"/>
          <w:lang w:eastAsia="ko-KR"/>
        </w:rPr>
        <w:t>The AMF initiates the procedure by sending a TRACE START message. Upon reception of the TRACE START message, the NG-RAN node shall initiate the requested trace session as described in TS 32.422 [11].</w:t>
      </w:r>
    </w:p>
    <w:p w14:paraId="2DD6AE5A"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and Trace</w:t>
      </w:r>
      <w:r w:rsidRPr="00005F86">
        <w:rPr>
          <w:rFonts w:eastAsia="Malgun Gothic"/>
          <w:lang w:eastAsia="ko-KR"/>
        </w:rPr>
        <w:t>"</w:t>
      </w:r>
      <w:r w:rsidRPr="00005F86">
        <w:rPr>
          <w:rFonts w:eastAsia="SimSun"/>
          <w:lang w:eastAsia="ko-KR"/>
        </w:rPr>
        <w:t>, the NG-RAN node shall, if supported, initiate the requested trace session and MDT session as described in TS 32.422 [11].</w:t>
      </w:r>
    </w:p>
    <w:p w14:paraId="1FEB8F4F"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If the</w:t>
      </w:r>
      <w:r w:rsidRPr="00005F86">
        <w:rPr>
          <w:rFonts w:eastAsia="SimSun"/>
          <w:i/>
          <w:lang w:eastAsia="ko-KR"/>
        </w:rPr>
        <w:t xml:space="preserve"> 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Only</w:t>
      </w:r>
      <w:r w:rsidRPr="00005F86">
        <w:rPr>
          <w:rFonts w:eastAsia="Malgun Gothic"/>
          <w:lang w:eastAsia="ko-KR"/>
        </w:rPr>
        <w:t>"</w:t>
      </w:r>
      <w:r w:rsidRPr="00005F86">
        <w:rPr>
          <w:rFonts w:eastAsia="SimSun"/>
          <w:lang w:eastAsia="ko-KR"/>
        </w:rPr>
        <w:t xml:space="preserve">, </w:t>
      </w:r>
      <w:r w:rsidRPr="00005F86">
        <w:rPr>
          <w:rFonts w:eastAsia="Malgun Gothic"/>
          <w:lang w:eastAsia="ko-KR"/>
        </w:rPr>
        <w:t>"</w:t>
      </w:r>
      <w:r w:rsidRPr="00005F86">
        <w:rPr>
          <w:rFonts w:eastAsia="SimSun"/>
          <w:lang w:eastAsia="ko-KR"/>
        </w:rPr>
        <w:t>Logged MDT only</w:t>
      </w:r>
      <w:r w:rsidRPr="00005F86">
        <w:rPr>
          <w:rFonts w:eastAsia="Malgun Gothic"/>
          <w:lang w:eastAsia="ko-KR"/>
        </w:rPr>
        <w:t>"</w:t>
      </w:r>
      <w:r w:rsidRPr="00005F86">
        <w:rPr>
          <w:rFonts w:eastAsia="SimSun"/>
          <w:lang w:eastAsia="ko-KR"/>
        </w:rPr>
        <w:t xml:space="preserve">, the NG-RAN node shall, if supported, initiate the requested MDT session as described in TS 32.422 [11] and the NG-RAN node shall ignore the </w:t>
      </w:r>
      <w:r w:rsidRPr="00005F86">
        <w:rPr>
          <w:rFonts w:eastAsia="SimSun"/>
          <w:i/>
          <w:lang w:eastAsia="ko-KR"/>
        </w:rPr>
        <w:t>Interfaces To Trace</w:t>
      </w:r>
      <w:r w:rsidRPr="00005F86">
        <w:rPr>
          <w:rFonts w:eastAsia="SimSun"/>
          <w:lang w:eastAsia="ko-KR"/>
        </w:rPr>
        <w:t xml:space="preserve"> IE and the </w:t>
      </w:r>
      <w:r w:rsidRPr="00005F86">
        <w:rPr>
          <w:rFonts w:eastAsia="SimSun"/>
          <w:i/>
          <w:lang w:eastAsia="ko-KR"/>
        </w:rPr>
        <w:t>Trace Depth</w:t>
      </w:r>
      <w:r w:rsidRPr="00005F86">
        <w:rPr>
          <w:rFonts w:eastAsia="SimSun"/>
          <w:lang w:eastAsia="ko-KR"/>
        </w:rPr>
        <w:t xml:space="preserve"> IE.</w:t>
      </w:r>
    </w:p>
    <w:p w14:paraId="2AE590A8"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includes the </w:t>
      </w:r>
      <w:r w:rsidRPr="00005F86">
        <w:rPr>
          <w:rFonts w:eastAsia="SimSun"/>
          <w:i/>
          <w:lang w:eastAsia="ko-KR"/>
        </w:rPr>
        <w:t>MDT Location Information</w:t>
      </w:r>
      <w:r w:rsidRPr="00005F86">
        <w:rPr>
          <w:rFonts w:eastAsia="SimSun"/>
          <w:lang w:eastAsia="ko-KR"/>
        </w:rPr>
        <w:t xml:space="preserve"> IE within the </w:t>
      </w:r>
      <w:r w:rsidRPr="00005F86">
        <w:rPr>
          <w:rFonts w:eastAsia="SimSun"/>
          <w:i/>
          <w:lang w:eastAsia="ko-KR"/>
        </w:rPr>
        <w:t>MDT Configuration</w:t>
      </w:r>
      <w:r w:rsidRPr="00005F86">
        <w:rPr>
          <w:rFonts w:eastAsia="SimSun"/>
          <w:lang w:eastAsia="ko-KR"/>
        </w:rPr>
        <w:t xml:space="preserve"> IE, the NG-RAN node shall, if supported, store this information and take it into account in the requested MDT session.</w:t>
      </w:r>
    </w:p>
    <w:p w14:paraId="43EB5765" w14:textId="77777777" w:rsidR="00005F86" w:rsidRPr="00005F86" w:rsidRDefault="00005F86" w:rsidP="00005F86">
      <w:pPr>
        <w:overflowPunct w:val="0"/>
        <w:autoSpaceDE w:val="0"/>
        <w:autoSpaceDN w:val="0"/>
        <w:adjustRightInd w:val="0"/>
        <w:rPr>
          <w:rFonts w:eastAsia="SimSun"/>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is included in the TRACE START message which includes the </w:t>
      </w:r>
      <w:r w:rsidRPr="00005F86">
        <w:rPr>
          <w:rFonts w:eastAsia="SimSun"/>
          <w:i/>
          <w:lang w:eastAsia="ko-KR"/>
        </w:rPr>
        <w:t>MDT Activation</w:t>
      </w:r>
      <w:r w:rsidRPr="00005F86">
        <w:rPr>
          <w:rFonts w:eastAsia="SimSun"/>
          <w:lang w:eastAsia="ko-KR"/>
        </w:rPr>
        <w:t xml:space="preserve"> IE set to </w:t>
      </w:r>
      <w:r w:rsidRPr="00005F86">
        <w:rPr>
          <w:rFonts w:eastAsia="Malgun Gothic"/>
          <w:lang w:eastAsia="ko-KR"/>
        </w:rPr>
        <w:t>"</w:t>
      </w:r>
      <w:r w:rsidRPr="00005F86">
        <w:rPr>
          <w:rFonts w:eastAsia="SimSun"/>
          <w:lang w:eastAsia="ko-KR"/>
        </w:rPr>
        <w:t>Immediate MDT Only</w:t>
      </w:r>
      <w:r w:rsidRPr="00005F86">
        <w:rPr>
          <w:rFonts w:eastAsia="Malgun Gothic"/>
          <w:lang w:eastAsia="ko-KR"/>
        </w:rPr>
        <w:t>"</w:t>
      </w:r>
      <w:r w:rsidRPr="00005F86">
        <w:rPr>
          <w:rFonts w:eastAsia="SimSun"/>
          <w:lang w:eastAsia="ko-KR"/>
        </w:rPr>
        <w:t xml:space="preserve">, </w:t>
      </w:r>
      <w:r w:rsidRPr="00005F86">
        <w:rPr>
          <w:rFonts w:eastAsia="Malgun Gothic"/>
          <w:lang w:eastAsia="ko-KR"/>
        </w:rPr>
        <w:t>"</w:t>
      </w:r>
      <w:r w:rsidRPr="00005F86">
        <w:rPr>
          <w:rFonts w:eastAsia="SimSun"/>
          <w:lang w:eastAsia="ko-KR"/>
        </w:rPr>
        <w:t>Logged MDT only</w:t>
      </w:r>
      <w:r w:rsidRPr="00005F86">
        <w:rPr>
          <w:rFonts w:eastAsia="Malgun Gothic"/>
          <w:lang w:eastAsia="ko-KR"/>
        </w:rPr>
        <w:t>"</w:t>
      </w:r>
      <w:r w:rsidRPr="00005F86">
        <w:rPr>
          <w:rFonts w:eastAsia="SimSun"/>
          <w:lang w:eastAsia="ko-KR"/>
        </w:rPr>
        <w:t xml:space="preserve"> and if the </w:t>
      </w:r>
      <w:r w:rsidRPr="00005F86">
        <w:rPr>
          <w:rFonts w:eastAsia="SimSun"/>
          <w:i/>
          <w:lang w:eastAsia="ko-KR"/>
        </w:rPr>
        <w:t>Signalling Based MDT PLMN List</w:t>
      </w:r>
      <w:r w:rsidRPr="00005F86">
        <w:rPr>
          <w:rFonts w:eastAsia="SimSun"/>
          <w:lang w:eastAsia="ko-KR"/>
        </w:rPr>
        <w:t xml:space="preserve"> IE is included in the </w:t>
      </w:r>
      <w:r w:rsidRPr="00005F86">
        <w:rPr>
          <w:rFonts w:eastAsia="SimSun"/>
          <w:i/>
          <w:lang w:eastAsia="ko-KR"/>
        </w:rPr>
        <w:t>MDT Configuration</w:t>
      </w:r>
      <w:r w:rsidRPr="00005F86">
        <w:rPr>
          <w:rFonts w:eastAsia="SimSun"/>
          <w:lang w:eastAsia="ko-KR"/>
        </w:rPr>
        <w:t xml:space="preserve"> IE, the NG-RAN node may use it to propagate the MDT Configuration as described in TS 37.320 [41].</w:t>
      </w:r>
    </w:p>
    <w:p w14:paraId="368499C7"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Bluetooth Measurement Configuration</w:t>
      </w:r>
      <w:r w:rsidRPr="00005F86">
        <w:rPr>
          <w:rFonts w:eastAsia="Malgun Gothic"/>
          <w:lang w:eastAsia="ko-KR"/>
        </w:rPr>
        <w:t xml:space="preserve"> IE within the </w:t>
      </w:r>
      <w:r w:rsidRPr="00005F86">
        <w:rPr>
          <w:rFonts w:eastAsia="Malgun Gothic"/>
          <w:i/>
          <w:lang w:eastAsia="ko-KR"/>
        </w:rPr>
        <w:t>MDT Configuration</w:t>
      </w:r>
      <w:r w:rsidRPr="00005F86">
        <w:rPr>
          <w:rFonts w:eastAsia="Malgun Gothic"/>
          <w:lang w:eastAsia="ko-KR"/>
        </w:rPr>
        <w:t xml:space="preserve"> IE, the NG-RAN node shall, if supported, take it into account for MDT Configuration</w:t>
      </w:r>
      <w:r w:rsidRPr="00005F86">
        <w:rPr>
          <w:rFonts w:eastAsia="Malgun Gothic"/>
          <w:lang w:eastAsia="zh-CN"/>
        </w:rPr>
        <w:t xml:space="preserve"> </w:t>
      </w:r>
      <w:r w:rsidRPr="00005F86">
        <w:rPr>
          <w:rFonts w:eastAsia="Malgun Gothic"/>
          <w:lang w:eastAsia="ko-KR"/>
        </w:rPr>
        <w:t>as described in TS 37.320 [41]</w:t>
      </w:r>
      <w:r w:rsidRPr="00005F86">
        <w:rPr>
          <w:rFonts w:eastAsia="Malgun Gothic"/>
          <w:lang w:eastAsia="zh-CN"/>
        </w:rPr>
        <w:t>.</w:t>
      </w:r>
    </w:p>
    <w:p w14:paraId="180C4A33" w14:textId="77777777" w:rsidR="00005F86" w:rsidRPr="00005F86" w:rsidRDefault="00005F86" w:rsidP="00005F86">
      <w:pPr>
        <w:overflowPunct w:val="0"/>
        <w:autoSpaceDE w:val="0"/>
        <w:autoSpaceDN w:val="0"/>
        <w:adjustRightInd w:val="0"/>
        <w:rPr>
          <w:rFonts w:eastAsia="Malgun Gothic"/>
          <w:lang w:eastAsia="zh-CN"/>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WLAN Measurement Configuration</w:t>
      </w:r>
      <w:r w:rsidRPr="00005F86">
        <w:rPr>
          <w:rFonts w:eastAsia="Malgun Gothic"/>
          <w:lang w:eastAsia="ko-KR"/>
        </w:rPr>
        <w:t xml:space="preserve"> IE within the </w:t>
      </w:r>
      <w:r w:rsidRPr="00005F86">
        <w:rPr>
          <w:rFonts w:eastAsia="Malgun Gothic"/>
          <w:i/>
          <w:lang w:eastAsia="ko-KR"/>
        </w:rPr>
        <w:t>MDT Configuration</w:t>
      </w:r>
      <w:r w:rsidRPr="00005F86">
        <w:rPr>
          <w:rFonts w:eastAsia="Malgun Gothic"/>
          <w:lang w:eastAsia="ko-KR"/>
        </w:rPr>
        <w:t xml:space="preserve"> IE, the NG-RAN node shall, if supported, take it into account for MDT Configuration</w:t>
      </w:r>
      <w:r w:rsidRPr="00005F86">
        <w:rPr>
          <w:rFonts w:eastAsia="Malgun Gothic"/>
          <w:lang w:eastAsia="zh-CN"/>
        </w:rPr>
        <w:t xml:space="preserve"> </w:t>
      </w:r>
      <w:r w:rsidRPr="00005F86">
        <w:rPr>
          <w:rFonts w:eastAsia="Malgun Gothic"/>
          <w:lang w:eastAsia="ko-KR"/>
        </w:rPr>
        <w:t>as described in TS 37.320 [41]</w:t>
      </w:r>
      <w:r w:rsidRPr="00005F86">
        <w:rPr>
          <w:rFonts w:eastAsia="Malgun Gothic"/>
          <w:lang w:eastAsia="zh-CN"/>
        </w:rPr>
        <w:t>.</w:t>
      </w:r>
    </w:p>
    <w:p w14:paraId="2A875760"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ko-KR"/>
        </w:rPr>
        <w:t xml:space="preserve">If the </w:t>
      </w:r>
      <w:r w:rsidRPr="00005F86">
        <w:rPr>
          <w:rFonts w:eastAsia="SimSun"/>
          <w:i/>
          <w:lang w:eastAsia="ko-KR"/>
        </w:rPr>
        <w:t>Trace Activation</w:t>
      </w:r>
      <w:r w:rsidRPr="00005F86">
        <w:rPr>
          <w:rFonts w:eastAsia="SimSun"/>
          <w:lang w:eastAsia="ko-KR"/>
        </w:rPr>
        <w:t xml:space="preserve"> IE includes the </w:t>
      </w:r>
      <w:r w:rsidRPr="00005F86">
        <w:rPr>
          <w:rFonts w:eastAsia="SimSun"/>
          <w:i/>
          <w:lang w:eastAsia="ko-KR"/>
        </w:rPr>
        <w:t>Sensor Measurement Configuration</w:t>
      </w:r>
      <w:r w:rsidRPr="00005F86">
        <w:rPr>
          <w:rFonts w:eastAsia="SimSun"/>
          <w:lang w:eastAsia="ko-KR"/>
        </w:rPr>
        <w:t xml:space="preserve"> IE within the </w:t>
      </w:r>
      <w:r w:rsidRPr="00005F86">
        <w:rPr>
          <w:rFonts w:eastAsia="SimSun"/>
          <w:i/>
          <w:lang w:eastAsia="ko-KR"/>
        </w:rPr>
        <w:t>MDT Configuration</w:t>
      </w:r>
      <w:r w:rsidRPr="00005F86">
        <w:rPr>
          <w:rFonts w:eastAsia="SimSun"/>
          <w:lang w:eastAsia="ko-KR"/>
        </w:rPr>
        <w:t xml:space="preserve"> IE, the NG-RAN node shall, if supported, take it into account for MDT Configuration</w:t>
      </w:r>
      <w:r w:rsidRPr="00005F86">
        <w:rPr>
          <w:rFonts w:eastAsia="SimSun"/>
          <w:lang w:eastAsia="zh-CN"/>
        </w:rPr>
        <w:t xml:space="preserve"> </w:t>
      </w:r>
      <w:r w:rsidRPr="00005F86">
        <w:rPr>
          <w:rFonts w:eastAsia="SimSun"/>
          <w:lang w:eastAsia="ko-KR"/>
        </w:rPr>
        <w:t>as described in TS 37.320 [41]</w:t>
      </w:r>
      <w:r w:rsidRPr="00005F86">
        <w:rPr>
          <w:rFonts w:eastAsia="SimSun"/>
          <w:lang w:eastAsia="zh-CN"/>
        </w:rPr>
        <w:t>.</w:t>
      </w:r>
    </w:p>
    <w:p w14:paraId="252FD757" w14:textId="77777777" w:rsidR="00005F86" w:rsidRPr="00005F86" w:rsidRDefault="00005F86" w:rsidP="00005F86">
      <w:pPr>
        <w:overflowPunct w:val="0"/>
        <w:autoSpaceDE w:val="0"/>
        <w:autoSpaceDN w:val="0"/>
        <w:adjustRightInd w:val="0"/>
        <w:rPr>
          <w:rFonts w:eastAsia="SimSun"/>
          <w:lang w:eastAsia="ko-KR"/>
        </w:rPr>
      </w:pPr>
      <w:r w:rsidRPr="00005F86">
        <w:rPr>
          <w:rFonts w:eastAsia="Malgun Gothic"/>
          <w:lang w:eastAsia="ko-KR"/>
        </w:rPr>
        <w:t xml:space="preserve">If the </w:t>
      </w:r>
      <w:r w:rsidRPr="00005F86">
        <w:rPr>
          <w:rFonts w:eastAsia="Malgun Gothic"/>
          <w:i/>
          <w:lang w:eastAsia="ko-KR"/>
        </w:rPr>
        <w:t>Trace Activation</w:t>
      </w:r>
      <w:r w:rsidRPr="00005F86">
        <w:rPr>
          <w:rFonts w:eastAsia="Malgun Gothic"/>
          <w:lang w:eastAsia="ko-KR"/>
        </w:rPr>
        <w:t xml:space="preserve"> IE includes the </w:t>
      </w:r>
      <w:r w:rsidRPr="00005F86">
        <w:rPr>
          <w:rFonts w:eastAsia="Malgun Gothic"/>
          <w:i/>
          <w:lang w:eastAsia="ko-KR"/>
        </w:rPr>
        <w:t>MDT Configuration</w:t>
      </w:r>
      <w:r w:rsidRPr="00005F86">
        <w:rPr>
          <w:rFonts w:eastAsia="Malgun Gothic"/>
          <w:lang w:eastAsia="ko-KR"/>
        </w:rPr>
        <w:t xml:space="preserve"> IE and if the NG-RAN node is a gNB at least </w:t>
      </w:r>
      <w:r w:rsidRPr="00005F86">
        <w:rPr>
          <w:rFonts w:eastAsia="Malgun Gothic"/>
          <w:iCs/>
          <w:lang w:eastAsia="ko-KR"/>
        </w:rPr>
        <w:t>the</w:t>
      </w:r>
      <w:r w:rsidRPr="00005F86">
        <w:rPr>
          <w:rFonts w:eastAsia="Malgun Gothic"/>
          <w:i/>
          <w:lang w:eastAsia="ko-KR"/>
        </w:rPr>
        <w:t xml:space="preserve"> </w:t>
      </w:r>
      <w:r w:rsidRPr="00005F86">
        <w:rPr>
          <w:rFonts w:eastAsia="SimSun"/>
          <w:i/>
          <w:lang w:eastAsia="ko-KR"/>
        </w:rPr>
        <w:t>MDT Configuration-NR</w:t>
      </w:r>
      <w:r w:rsidRPr="00005F86">
        <w:rPr>
          <w:rFonts w:eastAsia="SimSun"/>
          <w:lang w:eastAsia="ko-KR"/>
        </w:rPr>
        <w:t xml:space="preserve"> IE shall be present, while if the </w:t>
      </w:r>
      <w:r w:rsidRPr="00005F86">
        <w:rPr>
          <w:rFonts w:eastAsia="Malgun Gothic"/>
          <w:lang w:eastAsia="ko-KR"/>
        </w:rPr>
        <w:t xml:space="preserve">NG-RAN node is an ng-eNB at least the </w:t>
      </w:r>
      <w:r w:rsidRPr="00005F86">
        <w:rPr>
          <w:rFonts w:eastAsia="SimSun"/>
          <w:i/>
          <w:lang w:eastAsia="ko-KR"/>
        </w:rPr>
        <w:t>MDT Configuration-EUTRA</w:t>
      </w:r>
      <w:r w:rsidRPr="00005F86">
        <w:rPr>
          <w:rFonts w:eastAsia="SimSun"/>
          <w:lang w:eastAsia="ko-KR"/>
        </w:rPr>
        <w:t xml:space="preserve"> IE shall be present.</w:t>
      </w:r>
    </w:p>
    <w:p w14:paraId="3764F9CD" w14:textId="77777777" w:rsidR="00005F86" w:rsidRPr="00005F86" w:rsidRDefault="00005F86" w:rsidP="00005F86">
      <w:pPr>
        <w:overflowPunct w:val="0"/>
        <w:autoSpaceDE w:val="0"/>
        <w:autoSpaceDN w:val="0"/>
        <w:adjustRightInd w:val="0"/>
        <w:rPr>
          <w:rFonts w:eastAsia="Malgun Gothic"/>
          <w:lang w:eastAsia="ko-KR"/>
        </w:rPr>
      </w:pPr>
      <w:r w:rsidRPr="00005F86">
        <w:rPr>
          <w:rFonts w:eastAsia="SimSun"/>
          <w:lang w:eastAsia="zh-CN"/>
        </w:rPr>
        <w:t xml:space="preserve">If the </w:t>
      </w:r>
      <w:r w:rsidRPr="00005F86">
        <w:rPr>
          <w:rFonts w:eastAsia="SimSun"/>
          <w:i/>
          <w:iCs/>
          <w:lang w:eastAsia="zh-CN"/>
        </w:rPr>
        <w:t>PNI-NPN Area Scope of MDT</w:t>
      </w:r>
      <w:r w:rsidRPr="00005F86">
        <w:rPr>
          <w:rFonts w:eastAsia="SimSun"/>
          <w:lang w:eastAsia="zh-CN"/>
        </w:rPr>
        <w:t xml:space="preserve"> IE is included in the MDT Configuration-NR IE included in the </w:t>
      </w:r>
      <w:r w:rsidRPr="00005F86">
        <w:rPr>
          <w:rFonts w:eastAsia="SimSun"/>
          <w:lang w:eastAsia="ja-JP"/>
        </w:rPr>
        <w:t>TRACE START</w:t>
      </w:r>
      <w:r w:rsidRPr="00005F86">
        <w:rPr>
          <w:rFonts w:eastAsia="SimSun"/>
          <w:lang w:eastAsia="zh-CN"/>
        </w:rPr>
        <w:t xml:space="preserve"> message, the NG-RAN node shall, if supported, use it to derive the MDT area scope for MDT measurement collection in PNI-NPN areas. Upon reception of the </w:t>
      </w:r>
      <w:r w:rsidRPr="00005F86">
        <w:rPr>
          <w:rFonts w:eastAsia="SimSun"/>
          <w:i/>
          <w:iCs/>
          <w:lang w:eastAsia="zh-CN"/>
        </w:rPr>
        <w:t>PNI-NPN Area Scope of MDT</w:t>
      </w:r>
      <w:r w:rsidRPr="00005F86">
        <w:rPr>
          <w:rFonts w:eastAsia="SimSun"/>
          <w:lang w:eastAsia="zh-CN"/>
        </w:rPr>
        <w:t xml:space="preserve"> IE, the NG-RAN node shall consider that the area scope for MDT measurement collection in PNI-NPN areas is defined only by the areas included in the </w:t>
      </w:r>
      <w:r w:rsidRPr="00005F86">
        <w:rPr>
          <w:rFonts w:eastAsia="SimSun"/>
          <w:i/>
          <w:iCs/>
          <w:lang w:eastAsia="zh-CN"/>
        </w:rPr>
        <w:t xml:space="preserve">PNI-NPN Area Scope of MDT </w:t>
      </w:r>
      <w:r w:rsidRPr="00005F86">
        <w:rPr>
          <w:rFonts w:eastAsia="SimSun"/>
          <w:lang w:eastAsia="zh-CN"/>
        </w:rPr>
        <w:t>IE.</w:t>
      </w:r>
    </w:p>
    <w:p w14:paraId="0EC9A484" w14:textId="270BFD2F" w:rsidR="009953E0" w:rsidDel="009953E0" w:rsidRDefault="009953E0" w:rsidP="009953E0">
      <w:pPr>
        <w:rPr>
          <w:del w:id="82" w:author="Nokia" w:date="2025-09-15T12:43:00Z" w16du:dateUtc="2025-09-15T10:43:00Z"/>
        </w:rPr>
      </w:pPr>
      <w:del w:id="83" w:author="Nokia" w:date="2025-09-15T12:43:00Z" w16du:dateUtc="2025-09-15T10:43:00Z">
        <w:r w:rsidDel="009953E0">
          <w:delText xml:space="preserve">If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is included in the </w:delText>
        </w:r>
        <w:r w:rsidDel="009953E0">
          <w:rPr>
            <w:i/>
            <w:iCs/>
          </w:rPr>
          <w:delText>MDT Configuration-NR</w:delText>
        </w:r>
        <w:r w:rsidDel="009953E0">
          <w:delText xml:space="preserve"> IE, included in the TRACE START message, and the </w:delText>
        </w:r>
        <w:r w:rsidDel="009953E0">
          <w:rPr>
            <w:i/>
            <w:iCs/>
          </w:rPr>
          <w:delText xml:space="preserve">Geographical </w:delText>
        </w:r>
        <w:r w:rsidDel="009953E0">
          <w:rPr>
            <w:rFonts w:eastAsia="SimSun" w:hint="eastAsia"/>
            <w:i/>
            <w:iCs/>
            <w:lang w:val="en-US" w:eastAsia="zh-CN"/>
          </w:rPr>
          <w:delText xml:space="preserve">Area </w:delText>
        </w:r>
        <w:r w:rsidDel="009953E0">
          <w:delText xml:space="preserve">IE contains the </w:delText>
        </w:r>
        <w:r w:rsidDel="009953E0">
          <w:rPr>
            <w:i/>
            <w:iCs/>
          </w:rPr>
          <w:delText>MDT PLMN List</w:delText>
        </w:r>
        <w:r w:rsidDel="009953E0">
          <w:delText xml:space="preserve"> IE, the NG-RAN node shall, if supported, apply the geographical area scope only for UEs served in the listed PLMNs.</w:delText>
        </w:r>
      </w:del>
    </w:p>
    <w:bookmarkEnd w:id="81"/>
    <w:p w14:paraId="6AE8AE29" w14:textId="77777777" w:rsidR="00005F86" w:rsidRPr="00005F86" w:rsidRDefault="00005F86" w:rsidP="00005F86">
      <w:pPr>
        <w:rPr>
          <w:rFonts w:eastAsia="SimSun"/>
        </w:rPr>
      </w:pPr>
      <w:r w:rsidRPr="00005F86">
        <w:rPr>
          <w:rFonts w:eastAsia="SimSun"/>
        </w:rPr>
        <w:t xml:space="preserve">If the </w:t>
      </w:r>
      <w:r w:rsidRPr="00005F86">
        <w:rPr>
          <w:rFonts w:eastAsia="SimSun"/>
          <w:i/>
          <w:iCs/>
        </w:rPr>
        <w:t>Trace Activation</w:t>
      </w:r>
      <w:r w:rsidRPr="00005F86">
        <w:rPr>
          <w:rFonts w:eastAsia="SimSun"/>
        </w:rPr>
        <w:t xml:space="preserve"> IE includes the </w:t>
      </w:r>
      <w:r w:rsidRPr="00005F86">
        <w:rPr>
          <w:rFonts w:eastAsia="SimSun"/>
          <w:i/>
        </w:rPr>
        <w:t xml:space="preserve">MN Only MDT Collection </w:t>
      </w:r>
      <w:r w:rsidRPr="00005F86">
        <w:rPr>
          <w:rFonts w:eastAsia="SimSun"/>
        </w:rPr>
        <w:t xml:space="preserve">IE and the </w:t>
      </w:r>
      <w:r w:rsidRPr="00005F86">
        <w:rPr>
          <w:rFonts w:eastAsia="SimSun"/>
          <w:i/>
        </w:rPr>
        <w:t>MN Only MDT Collection</w:t>
      </w:r>
      <w:r w:rsidRPr="00005F86">
        <w:rPr>
          <w:rFonts w:eastAsia="SimSun"/>
        </w:rPr>
        <w:t xml:space="preserve"> IE is set to "MN only", the NG-RAN node shall, if supported, consider that the </w:t>
      </w:r>
      <w:r w:rsidRPr="00005F86">
        <w:rPr>
          <w:rFonts w:eastAsia="SimSun"/>
          <w:i/>
        </w:rPr>
        <w:t>MDT Configuration-NR</w:t>
      </w:r>
      <w:r w:rsidRPr="00005F86">
        <w:rPr>
          <w:rFonts w:eastAsia="SimSun"/>
        </w:rPr>
        <w:t xml:space="preserve"> IE or the </w:t>
      </w:r>
      <w:r w:rsidRPr="00005F86">
        <w:rPr>
          <w:rFonts w:eastAsia="SimSun"/>
          <w:i/>
        </w:rPr>
        <w:t>MDT Configuration-EUTRA</w:t>
      </w:r>
      <w:r w:rsidRPr="00005F86">
        <w:rPr>
          <w:rFonts w:eastAsia="SimSun"/>
        </w:rPr>
        <w:t xml:space="preserve"> IE is only applicable for the MN if the UE is configured with MR-DC.</w:t>
      </w:r>
    </w:p>
    <w:p w14:paraId="7B6E5CF7" w14:textId="77777777" w:rsidR="00005F86" w:rsidRPr="00005F86" w:rsidRDefault="00005F86" w:rsidP="00005F86">
      <w:pPr>
        <w:rPr>
          <w:rFonts w:eastAsia="SimSun"/>
        </w:rPr>
      </w:pPr>
      <w:r w:rsidRPr="00005F86">
        <w:rPr>
          <w:rFonts w:eastAsia="SimSun"/>
        </w:rPr>
        <w:t xml:space="preserve">If the </w:t>
      </w:r>
      <w:r w:rsidRPr="00005F86">
        <w:rPr>
          <w:rFonts w:eastAsia="SimSun"/>
          <w:i/>
          <w:iCs/>
        </w:rPr>
        <w:t>Network Slice Area Scope of MDT</w:t>
      </w:r>
      <w:r w:rsidRPr="00005F86">
        <w:rPr>
          <w:rFonts w:eastAsia="SimSun"/>
        </w:rPr>
        <w:t xml:space="preserve"> IE is included in the MDT Configuration-NR IE included in the TRACE START message, the NG-RAN node shall, if supported, use it to derive the MDT area scope for MDT measurement collection. Upon reception of the </w:t>
      </w:r>
      <w:r w:rsidRPr="00005F86">
        <w:rPr>
          <w:rFonts w:eastAsia="SimSun"/>
          <w:i/>
          <w:iCs/>
        </w:rPr>
        <w:t>Network Slice Area Scope of MDT</w:t>
      </w:r>
      <w:r w:rsidRPr="00005F86">
        <w:rPr>
          <w:rFonts w:eastAsia="SimSun"/>
        </w:rPr>
        <w:t xml:space="preserve"> IE, the NG-RAN node shall consider that the area </w:t>
      </w:r>
      <w:r w:rsidRPr="00005F86">
        <w:rPr>
          <w:rFonts w:eastAsia="SimSun"/>
        </w:rPr>
        <w:lastRenderedPageBreak/>
        <w:t xml:space="preserve">scope for MDT measurement collection is defined only by the </w:t>
      </w:r>
      <w:r w:rsidRPr="00005F86">
        <w:rPr>
          <w:rFonts w:eastAsia="SimSun"/>
          <w:i/>
          <w:iCs/>
        </w:rPr>
        <w:t xml:space="preserve">Network Slice Area Scope of MDT </w:t>
      </w:r>
      <w:r w:rsidRPr="00005F86">
        <w:rPr>
          <w:rFonts w:eastAsia="SimSun"/>
        </w:rPr>
        <w:t xml:space="preserve">IE and the </w:t>
      </w:r>
      <w:r w:rsidRPr="00005F86">
        <w:rPr>
          <w:rFonts w:eastAsia="SimSun"/>
          <w:i/>
          <w:iCs/>
        </w:rPr>
        <w:t>Area Scope of MDT</w:t>
      </w:r>
      <w:r w:rsidRPr="00005F86">
        <w:rPr>
          <w:rFonts w:eastAsia="SimSun"/>
        </w:rPr>
        <w:t xml:space="preserve"> IE.</w:t>
      </w:r>
    </w:p>
    <w:p w14:paraId="53F17C85" w14:textId="77777777" w:rsidR="00005F86" w:rsidRPr="00005F86" w:rsidRDefault="00005F86" w:rsidP="00005F86">
      <w:pPr>
        <w:rPr>
          <w:rFonts w:eastAsia="SimSun"/>
          <w:b/>
        </w:rPr>
      </w:pPr>
      <w:r w:rsidRPr="00005F86">
        <w:rPr>
          <w:rFonts w:eastAsia="SimSun"/>
          <w:b/>
        </w:rPr>
        <w:t>Interactions with other procedures:</w:t>
      </w:r>
    </w:p>
    <w:p w14:paraId="7242DFD7" w14:textId="77777777" w:rsidR="00005F86" w:rsidRPr="00005F86" w:rsidRDefault="00005F86" w:rsidP="00005F86">
      <w:pPr>
        <w:rPr>
          <w:rFonts w:eastAsia="SimSun"/>
        </w:rPr>
      </w:pPr>
      <w:r w:rsidRPr="00005F86">
        <w:rPr>
          <w:rFonts w:eastAsia="SimSun"/>
        </w:rPr>
        <w:t>If the NG-RAN node is not able to initiate the trace session due to ongoing handover of the UE to another NG-RAN node, the NG-RAN node shall initiate a Trace Failure Indication procedure with the appropriate cause value.</w:t>
      </w: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028D2" w14:textId="77777777" w:rsidR="009E0FC6" w:rsidRDefault="009E0FC6">
      <w:r>
        <w:separator/>
      </w:r>
    </w:p>
  </w:endnote>
  <w:endnote w:type="continuationSeparator" w:id="0">
    <w:p w14:paraId="1C86BDA0" w14:textId="77777777" w:rsidR="009E0FC6" w:rsidRDefault="009E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6C145" w14:textId="77777777" w:rsidR="009E0FC6" w:rsidRDefault="009E0FC6">
      <w:r>
        <w:separator/>
      </w:r>
    </w:p>
  </w:footnote>
  <w:footnote w:type="continuationSeparator" w:id="0">
    <w:p w14:paraId="4710B441" w14:textId="77777777" w:rsidR="009E0FC6" w:rsidRDefault="009E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2883592">
    <w:abstractNumId w:val="16"/>
  </w:num>
  <w:num w:numId="2" w16cid:durableId="2122996471">
    <w:abstractNumId w:val="13"/>
  </w:num>
  <w:num w:numId="3" w16cid:durableId="1508208548">
    <w:abstractNumId w:val="17"/>
  </w:num>
  <w:num w:numId="4" w16cid:durableId="1609434154">
    <w:abstractNumId w:val="10"/>
  </w:num>
  <w:num w:numId="5" w16cid:durableId="1279066557">
    <w:abstractNumId w:val="14"/>
  </w:num>
  <w:num w:numId="6" w16cid:durableId="649599309">
    <w:abstractNumId w:val="11"/>
  </w:num>
  <w:num w:numId="7" w16cid:durableId="44422740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7220300">
    <w:abstractNumId w:val="15"/>
  </w:num>
  <w:num w:numId="9" w16cid:durableId="340863232">
    <w:abstractNumId w:val="9"/>
  </w:num>
  <w:num w:numId="10" w16cid:durableId="1399666658">
    <w:abstractNumId w:val="7"/>
  </w:num>
  <w:num w:numId="11" w16cid:durableId="1545869558">
    <w:abstractNumId w:val="6"/>
  </w:num>
  <w:num w:numId="12" w16cid:durableId="2141485451">
    <w:abstractNumId w:val="5"/>
  </w:num>
  <w:num w:numId="13" w16cid:durableId="260534081">
    <w:abstractNumId w:val="4"/>
  </w:num>
  <w:num w:numId="14" w16cid:durableId="1751658350">
    <w:abstractNumId w:val="8"/>
  </w:num>
  <w:num w:numId="15" w16cid:durableId="232156041">
    <w:abstractNumId w:val="3"/>
  </w:num>
  <w:num w:numId="16" w16cid:durableId="235289035">
    <w:abstractNumId w:val="2"/>
  </w:num>
  <w:num w:numId="17" w16cid:durableId="2034762780">
    <w:abstractNumId w:val="1"/>
  </w:num>
  <w:num w:numId="18" w16cid:durableId="615522882">
    <w:abstractNumId w:val="0"/>
  </w:num>
  <w:num w:numId="19" w16cid:durableId="1512190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7"/>
    <w:rsid w:val="00005F86"/>
    <w:rsid w:val="0001696C"/>
    <w:rsid w:val="00022E4A"/>
    <w:rsid w:val="0004489F"/>
    <w:rsid w:val="000564FC"/>
    <w:rsid w:val="00070E09"/>
    <w:rsid w:val="000A6394"/>
    <w:rsid w:val="000B7FED"/>
    <w:rsid w:val="000C038A"/>
    <w:rsid w:val="000C6598"/>
    <w:rsid w:val="000D44B3"/>
    <w:rsid w:val="000D70EE"/>
    <w:rsid w:val="00145D43"/>
    <w:rsid w:val="00167837"/>
    <w:rsid w:val="00170776"/>
    <w:rsid w:val="00192C46"/>
    <w:rsid w:val="001A08B3"/>
    <w:rsid w:val="001A7B60"/>
    <w:rsid w:val="001B52F0"/>
    <w:rsid w:val="001B7A65"/>
    <w:rsid w:val="001E41F3"/>
    <w:rsid w:val="001E7AFE"/>
    <w:rsid w:val="00200486"/>
    <w:rsid w:val="00206EDA"/>
    <w:rsid w:val="00222165"/>
    <w:rsid w:val="0026004D"/>
    <w:rsid w:val="002640DD"/>
    <w:rsid w:val="00275D12"/>
    <w:rsid w:val="0028059F"/>
    <w:rsid w:val="00284FEB"/>
    <w:rsid w:val="002860C4"/>
    <w:rsid w:val="002B5741"/>
    <w:rsid w:val="002D2421"/>
    <w:rsid w:val="002E472E"/>
    <w:rsid w:val="002F3AC3"/>
    <w:rsid w:val="00305409"/>
    <w:rsid w:val="003609EF"/>
    <w:rsid w:val="0036231A"/>
    <w:rsid w:val="003668CB"/>
    <w:rsid w:val="00374DD4"/>
    <w:rsid w:val="003D307B"/>
    <w:rsid w:val="003D30EE"/>
    <w:rsid w:val="003E1A36"/>
    <w:rsid w:val="00410371"/>
    <w:rsid w:val="004242F1"/>
    <w:rsid w:val="004B75B7"/>
    <w:rsid w:val="005141D9"/>
    <w:rsid w:val="0051580D"/>
    <w:rsid w:val="00521747"/>
    <w:rsid w:val="0053138E"/>
    <w:rsid w:val="005412CB"/>
    <w:rsid w:val="00547111"/>
    <w:rsid w:val="005607E5"/>
    <w:rsid w:val="00592D74"/>
    <w:rsid w:val="005E2C44"/>
    <w:rsid w:val="005E7138"/>
    <w:rsid w:val="00621188"/>
    <w:rsid w:val="006257ED"/>
    <w:rsid w:val="00653DE4"/>
    <w:rsid w:val="00661E8D"/>
    <w:rsid w:val="00665C47"/>
    <w:rsid w:val="00695808"/>
    <w:rsid w:val="006B46FB"/>
    <w:rsid w:val="006E21FB"/>
    <w:rsid w:val="00711B83"/>
    <w:rsid w:val="00746F51"/>
    <w:rsid w:val="00752F4E"/>
    <w:rsid w:val="00783678"/>
    <w:rsid w:val="00792342"/>
    <w:rsid w:val="007977A8"/>
    <w:rsid w:val="007B16FF"/>
    <w:rsid w:val="007B512A"/>
    <w:rsid w:val="007C2097"/>
    <w:rsid w:val="007D6A07"/>
    <w:rsid w:val="007F7259"/>
    <w:rsid w:val="007F7268"/>
    <w:rsid w:val="008040A8"/>
    <w:rsid w:val="008279FA"/>
    <w:rsid w:val="008454D9"/>
    <w:rsid w:val="00845571"/>
    <w:rsid w:val="008626E7"/>
    <w:rsid w:val="008668EA"/>
    <w:rsid w:val="00870EE7"/>
    <w:rsid w:val="00875455"/>
    <w:rsid w:val="00876E3E"/>
    <w:rsid w:val="008863B9"/>
    <w:rsid w:val="008A45A6"/>
    <w:rsid w:val="008A7C06"/>
    <w:rsid w:val="008D3CCC"/>
    <w:rsid w:val="008F3789"/>
    <w:rsid w:val="008F686C"/>
    <w:rsid w:val="009148DE"/>
    <w:rsid w:val="00925AB2"/>
    <w:rsid w:val="00941E30"/>
    <w:rsid w:val="009531B0"/>
    <w:rsid w:val="009634C2"/>
    <w:rsid w:val="00970B7F"/>
    <w:rsid w:val="009741B3"/>
    <w:rsid w:val="009777D9"/>
    <w:rsid w:val="00991B88"/>
    <w:rsid w:val="009953E0"/>
    <w:rsid w:val="009A5753"/>
    <w:rsid w:val="009A579D"/>
    <w:rsid w:val="009E0FC6"/>
    <w:rsid w:val="009E3297"/>
    <w:rsid w:val="009F734F"/>
    <w:rsid w:val="00A246B6"/>
    <w:rsid w:val="00A47E70"/>
    <w:rsid w:val="00A50CF0"/>
    <w:rsid w:val="00A7671C"/>
    <w:rsid w:val="00AA2CBC"/>
    <w:rsid w:val="00AC5820"/>
    <w:rsid w:val="00AD1CD8"/>
    <w:rsid w:val="00B258BB"/>
    <w:rsid w:val="00B42732"/>
    <w:rsid w:val="00B47D5B"/>
    <w:rsid w:val="00B53F20"/>
    <w:rsid w:val="00B60D92"/>
    <w:rsid w:val="00B67B97"/>
    <w:rsid w:val="00B968C8"/>
    <w:rsid w:val="00BA3EC5"/>
    <w:rsid w:val="00BA51D9"/>
    <w:rsid w:val="00BB1B07"/>
    <w:rsid w:val="00BB5DFC"/>
    <w:rsid w:val="00BC04CF"/>
    <w:rsid w:val="00BD279D"/>
    <w:rsid w:val="00BD6AD5"/>
    <w:rsid w:val="00BD6BB8"/>
    <w:rsid w:val="00C3403B"/>
    <w:rsid w:val="00C66BA2"/>
    <w:rsid w:val="00C740A8"/>
    <w:rsid w:val="00C870F6"/>
    <w:rsid w:val="00C95985"/>
    <w:rsid w:val="00CC5026"/>
    <w:rsid w:val="00CC68D0"/>
    <w:rsid w:val="00CD4526"/>
    <w:rsid w:val="00D00242"/>
    <w:rsid w:val="00D03F9A"/>
    <w:rsid w:val="00D06D51"/>
    <w:rsid w:val="00D24991"/>
    <w:rsid w:val="00D50255"/>
    <w:rsid w:val="00D66520"/>
    <w:rsid w:val="00D84AE9"/>
    <w:rsid w:val="00D9124E"/>
    <w:rsid w:val="00DA1B6C"/>
    <w:rsid w:val="00DE34CF"/>
    <w:rsid w:val="00E13365"/>
    <w:rsid w:val="00E13F3D"/>
    <w:rsid w:val="00E34898"/>
    <w:rsid w:val="00EB09B7"/>
    <w:rsid w:val="00ED4DA7"/>
    <w:rsid w:val="00EE1604"/>
    <w:rsid w:val="00EE7D7C"/>
    <w:rsid w:val="00F25D98"/>
    <w:rsid w:val="00F300FB"/>
    <w:rsid w:val="00FB45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953E0"/>
    <w:rPr>
      <w:rFonts w:ascii="Arial" w:hAnsi="Arial"/>
      <w:sz w:val="36"/>
      <w:lang w:val="en-GB" w:eastAsia="en-US"/>
    </w:rPr>
  </w:style>
  <w:style w:type="character" w:customStyle="1" w:styleId="Heading2Char">
    <w:name w:val="Heading 2 Char"/>
    <w:basedOn w:val="DefaultParagraphFont"/>
    <w:link w:val="Heading2"/>
    <w:qFormat/>
    <w:rsid w:val="009953E0"/>
    <w:rPr>
      <w:rFonts w:ascii="Arial" w:hAnsi="Arial"/>
      <w:sz w:val="32"/>
      <w:lang w:val="en-GB" w:eastAsia="en-US"/>
    </w:rPr>
  </w:style>
  <w:style w:type="character" w:customStyle="1" w:styleId="Heading3Char">
    <w:name w:val="Heading 3 Char"/>
    <w:basedOn w:val="DefaultParagraphFont"/>
    <w:link w:val="Heading3"/>
    <w:qFormat/>
    <w:rsid w:val="009953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53E0"/>
    <w:rPr>
      <w:rFonts w:ascii="Arial" w:hAnsi="Arial"/>
      <w:sz w:val="24"/>
      <w:lang w:val="en-GB" w:eastAsia="en-US"/>
    </w:rPr>
  </w:style>
  <w:style w:type="character" w:customStyle="1" w:styleId="Heading5Char">
    <w:name w:val="Heading 5 Char"/>
    <w:basedOn w:val="DefaultParagraphFont"/>
    <w:link w:val="Heading5"/>
    <w:rsid w:val="009953E0"/>
    <w:rPr>
      <w:rFonts w:ascii="Arial" w:hAnsi="Arial"/>
      <w:sz w:val="22"/>
      <w:lang w:val="en-GB" w:eastAsia="en-US"/>
    </w:rPr>
  </w:style>
  <w:style w:type="character" w:customStyle="1" w:styleId="Heading6Char">
    <w:name w:val="Heading 6 Char"/>
    <w:basedOn w:val="DefaultParagraphFont"/>
    <w:link w:val="Heading6"/>
    <w:rsid w:val="009953E0"/>
    <w:rPr>
      <w:rFonts w:ascii="Arial" w:hAnsi="Arial"/>
      <w:lang w:val="en-GB" w:eastAsia="en-US"/>
    </w:rPr>
  </w:style>
  <w:style w:type="character" w:customStyle="1" w:styleId="Heading7Char">
    <w:name w:val="Heading 7 Char"/>
    <w:basedOn w:val="DefaultParagraphFont"/>
    <w:link w:val="Heading7"/>
    <w:rsid w:val="009953E0"/>
    <w:rPr>
      <w:rFonts w:ascii="Arial" w:hAnsi="Arial"/>
      <w:lang w:val="en-GB" w:eastAsia="en-US"/>
    </w:rPr>
  </w:style>
  <w:style w:type="character" w:customStyle="1" w:styleId="Heading8Char">
    <w:name w:val="Heading 8 Char"/>
    <w:basedOn w:val="DefaultParagraphFont"/>
    <w:link w:val="Heading8"/>
    <w:qFormat/>
    <w:rsid w:val="009953E0"/>
    <w:rPr>
      <w:rFonts w:ascii="Arial" w:hAnsi="Arial"/>
      <w:sz w:val="36"/>
      <w:lang w:val="en-GB" w:eastAsia="en-US"/>
    </w:rPr>
  </w:style>
  <w:style w:type="character" w:customStyle="1" w:styleId="Heading9Char">
    <w:name w:val="Heading 9 Char"/>
    <w:basedOn w:val="DefaultParagraphFont"/>
    <w:link w:val="Heading9"/>
    <w:rsid w:val="009953E0"/>
    <w:rPr>
      <w:rFonts w:ascii="Arial" w:hAnsi="Arial"/>
      <w:sz w:val="36"/>
      <w:lang w:val="en-GB" w:eastAsia="en-US"/>
    </w:rPr>
  </w:style>
  <w:style w:type="character" w:customStyle="1" w:styleId="DocumentMapChar">
    <w:name w:val="Document Map Char"/>
    <w:basedOn w:val="DefaultParagraphFont"/>
    <w:link w:val="DocumentMap"/>
    <w:semiHidden/>
    <w:rsid w:val="009953E0"/>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9953E0"/>
    <w:rPr>
      <w:rFonts w:ascii="Times New Roman" w:hAnsi="Times New Roman"/>
      <w:lang w:val="en-GB" w:eastAsia="en-US"/>
    </w:rPr>
  </w:style>
  <w:style w:type="character" w:customStyle="1" w:styleId="BalloonTextChar">
    <w:name w:val="Balloon Text Char"/>
    <w:basedOn w:val="DefaultParagraphFont"/>
    <w:link w:val="BalloonText"/>
    <w:qFormat/>
    <w:rsid w:val="009953E0"/>
    <w:rPr>
      <w:rFonts w:ascii="Tahoma" w:hAnsi="Tahoma" w:cs="Tahoma"/>
      <w:sz w:val="16"/>
      <w:szCs w:val="16"/>
      <w:lang w:val="en-GB" w:eastAsia="en-US"/>
    </w:rPr>
  </w:style>
  <w:style w:type="character" w:customStyle="1" w:styleId="FooterChar">
    <w:name w:val="Footer Char"/>
    <w:basedOn w:val="DefaultParagraphFont"/>
    <w:link w:val="Footer"/>
    <w:rsid w:val="009953E0"/>
    <w:rPr>
      <w:rFonts w:ascii="Arial" w:hAnsi="Arial"/>
      <w:b/>
      <w:i/>
      <w:noProof/>
      <w:sz w:val="18"/>
      <w:lang w:val="en-GB" w:eastAsia="en-US"/>
    </w:rPr>
  </w:style>
  <w:style w:type="character" w:customStyle="1" w:styleId="HeaderChar">
    <w:name w:val="Header Char"/>
    <w:basedOn w:val="DefaultParagraphFont"/>
    <w:link w:val="Header"/>
    <w:rsid w:val="009953E0"/>
    <w:rPr>
      <w:rFonts w:ascii="Arial" w:hAnsi="Arial"/>
      <w:b/>
      <w:noProof/>
      <w:sz w:val="18"/>
      <w:lang w:val="en-GB" w:eastAsia="en-US"/>
    </w:rPr>
  </w:style>
  <w:style w:type="character" w:customStyle="1" w:styleId="FootnoteTextChar">
    <w:name w:val="Footnote Text Char"/>
    <w:basedOn w:val="DefaultParagraphFont"/>
    <w:link w:val="FootnoteText"/>
    <w:rsid w:val="009953E0"/>
    <w:rPr>
      <w:rFonts w:ascii="Times New Roman" w:hAnsi="Times New Roman"/>
      <w:sz w:val="16"/>
      <w:lang w:val="en-GB" w:eastAsia="en-US"/>
    </w:rPr>
  </w:style>
  <w:style w:type="character" w:customStyle="1" w:styleId="CommentSubjectChar">
    <w:name w:val="Comment Subject Char"/>
    <w:basedOn w:val="CommentTextChar"/>
    <w:link w:val="CommentSubject"/>
    <w:rsid w:val="009953E0"/>
    <w:rPr>
      <w:rFonts w:ascii="Times New Roman" w:hAnsi="Times New Roman"/>
      <w:b/>
      <w:bCs/>
      <w:lang w:val="en-GB" w:eastAsia="en-US"/>
    </w:rPr>
  </w:style>
  <w:style w:type="character" w:customStyle="1" w:styleId="TALChar">
    <w:name w:val="TAL Char"/>
    <w:link w:val="TAL"/>
    <w:qFormat/>
    <w:rsid w:val="009953E0"/>
    <w:rPr>
      <w:rFonts w:ascii="Arial" w:hAnsi="Arial"/>
      <w:sz w:val="18"/>
      <w:lang w:val="en-GB" w:eastAsia="en-US"/>
    </w:rPr>
  </w:style>
  <w:style w:type="character" w:customStyle="1" w:styleId="TACChar">
    <w:name w:val="TAC Char"/>
    <w:link w:val="TAC"/>
    <w:qFormat/>
    <w:rsid w:val="009953E0"/>
    <w:rPr>
      <w:rFonts w:ascii="Arial" w:hAnsi="Arial"/>
      <w:sz w:val="18"/>
      <w:lang w:val="en-GB" w:eastAsia="en-US"/>
    </w:rPr>
  </w:style>
  <w:style w:type="character" w:customStyle="1" w:styleId="TAHChar">
    <w:name w:val="TAH Char"/>
    <w:link w:val="TAH"/>
    <w:qFormat/>
    <w:rsid w:val="009953E0"/>
    <w:rPr>
      <w:rFonts w:ascii="Arial" w:hAnsi="Arial"/>
      <w:b/>
      <w:sz w:val="18"/>
      <w:lang w:val="en-GB" w:eastAsia="en-US"/>
    </w:rPr>
  </w:style>
  <w:style w:type="paragraph" w:customStyle="1" w:styleId="Revision1">
    <w:name w:val="Revision1"/>
    <w:hidden/>
    <w:uiPriority w:val="99"/>
    <w:semiHidden/>
    <w:rsid w:val="009953E0"/>
    <w:rPr>
      <w:rFonts w:ascii="Times New Roman" w:hAnsi="Times New Roman"/>
      <w:lang w:val="en-GB" w:eastAsia="en-US"/>
    </w:rPr>
  </w:style>
  <w:style w:type="character" w:customStyle="1" w:styleId="THChar">
    <w:name w:val="TH Char"/>
    <w:link w:val="TH"/>
    <w:qFormat/>
    <w:rsid w:val="009953E0"/>
    <w:rPr>
      <w:rFonts w:ascii="Arial" w:hAnsi="Arial"/>
      <w:b/>
      <w:lang w:val="en-GB" w:eastAsia="en-US"/>
    </w:rPr>
  </w:style>
  <w:style w:type="character" w:customStyle="1" w:styleId="TFChar">
    <w:name w:val="TF Char"/>
    <w:link w:val="TF"/>
    <w:qFormat/>
    <w:rsid w:val="009953E0"/>
    <w:rPr>
      <w:rFonts w:ascii="Arial" w:hAnsi="Arial"/>
      <w:b/>
      <w:lang w:val="en-GB" w:eastAsia="en-US"/>
    </w:rPr>
  </w:style>
  <w:style w:type="character" w:customStyle="1" w:styleId="CRCoverPageZchn">
    <w:name w:val="CR Cover Page Zchn"/>
    <w:link w:val="CRCoverPage"/>
    <w:rsid w:val="009953E0"/>
    <w:rPr>
      <w:rFonts w:ascii="Arial" w:hAnsi="Arial"/>
      <w:lang w:val="en-GB" w:eastAsia="en-US"/>
    </w:rPr>
  </w:style>
  <w:style w:type="character" w:customStyle="1" w:styleId="ListParagraphChar">
    <w:name w:val="List Paragraph Char"/>
    <w:link w:val="ListParagraph"/>
    <w:uiPriority w:val="34"/>
    <w:qFormat/>
    <w:locked/>
    <w:rsid w:val="009953E0"/>
    <w:rPr>
      <w:rFonts w:eastAsia="Calibri"/>
      <w:sz w:val="22"/>
      <w:szCs w:val="22"/>
    </w:rPr>
  </w:style>
  <w:style w:type="paragraph" w:styleId="ListParagraph">
    <w:name w:val="List Paragraph"/>
    <w:basedOn w:val="Normal"/>
    <w:link w:val="ListParagraphChar"/>
    <w:uiPriority w:val="34"/>
    <w:qFormat/>
    <w:rsid w:val="009953E0"/>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eastAsia="fr-FR"/>
    </w:rPr>
  </w:style>
  <w:style w:type="character" w:customStyle="1" w:styleId="B1Char">
    <w:name w:val="B1 Char"/>
    <w:link w:val="B1"/>
    <w:qFormat/>
    <w:rsid w:val="009953E0"/>
    <w:rPr>
      <w:rFonts w:ascii="Times New Roman" w:hAnsi="Times New Roman"/>
      <w:lang w:val="en-GB" w:eastAsia="en-US"/>
    </w:rPr>
  </w:style>
  <w:style w:type="character" w:customStyle="1" w:styleId="EXChar">
    <w:name w:val="EX Char"/>
    <w:link w:val="EX"/>
    <w:qFormat/>
    <w:locked/>
    <w:rsid w:val="009953E0"/>
    <w:rPr>
      <w:rFonts w:ascii="Times New Roman" w:hAnsi="Times New Roman"/>
      <w:lang w:val="en-GB" w:eastAsia="en-US"/>
    </w:rPr>
  </w:style>
  <w:style w:type="paragraph" w:customStyle="1" w:styleId="TAJ">
    <w:name w:val="TAJ"/>
    <w:basedOn w:val="TH"/>
    <w:rsid w:val="009953E0"/>
    <w:pPr>
      <w:overflowPunct w:val="0"/>
      <w:autoSpaceDE w:val="0"/>
      <w:autoSpaceDN w:val="0"/>
      <w:adjustRightInd w:val="0"/>
      <w:textAlignment w:val="baseline"/>
    </w:pPr>
    <w:rPr>
      <w:rFonts w:eastAsiaTheme="minorEastAsia"/>
      <w:lang w:eastAsia="ko-KR"/>
    </w:rPr>
  </w:style>
  <w:style w:type="character" w:customStyle="1" w:styleId="EditorsNoteChar">
    <w:name w:val="Editor's Note Char"/>
    <w:link w:val="EditorsNote"/>
    <w:qFormat/>
    <w:rsid w:val="009953E0"/>
    <w:rPr>
      <w:rFonts w:ascii="Times New Roman" w:hAnsi="Times New Roman"/>
      <w:color w:val="FF0000"/>
      <w:lang w:val="en-GB" w:eastAsia="en-US"/>
    </w:rPr>
  </w:style>
  <w:style w:type="character" w:customStyle="1" w:styleId="B2Char">
    <w:name w:val="B2 Char"/>
    <w:link w:val="B2"/>
    <w:rsid w:val="009953E0"/>
    <w:rPr>
      <w:rFonts w:ascii="Times New Roman" w:hAnsi="Times New Roman"/>
      <w:lang w:val="en-GB" w:eastAsia="en-US"/>
    </w:rPr>
  </w:style>
  <w:style w:type="character" w:customStyle="1" w:styleId="PLChar">
    <w:name w:val="PL Char"/>
    <w:link w:val="PL"/>
    <w:qFormat/>
    <w:rsid w:val="009953E0"/>
    <w:rPr>
      <w:rFonts w:ascii="Courier New" w:hAnsi="Courier New"/>
      <w:noProof/>
      <w:sz w:val="16"/>
      <w:lang w:val="en-GB" w:eastAsia="en-US"/>
    </w:rPr>
  </w:style>
  <w:style w:type="character" w:customStyle="1" w:styleId="UnresolvedMention1">
    <w:name w:val="Unresolved Mention1"/>
    <w:uiPriority w:val="99"/>
    <w:semiHidden/>
    <w:unhideWhenUsed/>
    <w:rsid w:val="009953E0"/>
    <w:rPr>
      <w:color w:val="808080"/>
      <w:shd w:val="clear" w:color="auto" w:fill="E6E6E6"/>
    </w:rPr>
  </w:style>
  <w:style w:type="character" w:customStyle="1" w:styleId="NOZchn">
    <w:name w:val="NO Zchn"/>
    <w:link w:val="NO"/>
    <w:locked/>
    <w:rsid w:val="009953E0"/>
    <w:rPr>
      <w:rFonts w:ascii="Times New Roman" w:hAnsi="Times New Roman"/>
      <w:lang w:val="en-GB" w:eastAsia="en-US"/>
    </w:rPr>
  </w:style>
  <w:style w:type="character" w:customStyle="1" w:styleId="B4Char">
    <w:name w:val="B4 Char"/>
    <w:link w:val="B4"/>
    <w:rsid w:val="009953E0"/>
    <w:rPr>
      <w:rFonts w:ascii="Times New Roman" w:hAnsi="Times New Roman"/>
      <w:lang w:val="en-GB" w:eastAsia="en-US"/>
    </w:rPr>
  </w:style>
  <w:style w:type="table" w:customStyle="1" w:styleId="10">
    <w:name w:val="网格型1"/>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9953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953E0"/>
    <w:rPr>
      <w:color w:val="808080"/>
      <w:shd w:val="clear" w:color="auto" w:fill="E6E6E6"/>
    </w:rPr>
  </w:style>
  <w:style w:type="paragraph" w:customStyle="1" w:styleId="TOCHeading1">
    <w:name w:val="TOC Heading1"/>
    <w:basedOn w:val="Heading1"/>
    <w:next w:val="Normal"/>
    <w:uiPriority w:val="39"/>
    <w:semiHidden/>
    <w:unhideWhenUsed/>
    <w:qFormat/>
    <w:rsid w:val="009953E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9953E0"/>
    <w:rPr>
      <w:rFonts w:ascii="Arial" w:hAnsi="Arial"/>
      <w:sz w:val="18"/>
      <w:lang w:val="en-GB" w:eastAsia="en-US"/>
    </w:rPr>
  </w:style>
  <w:style w:type="character" w:customStyle="1" w:styleId="B3Char">
    <w:name w:val="B3 Char"/>
    <w:link w:val="B3"/>
    <w:rsid w:val="009953E0"/>
    <w:rPr>
      <w:rFonts w:ascii="Times New Roman" w:hAnsi="Times New Roman"/>
      <w:lang w:val="en-GB" w:eastAsia="en-US"/>
    </w:rPr>
  </w:style>
  <w:style w:type="character" w:customStyle="1" w:styleId="B1Char1">
    <w:name w:val="B1 Char1"/>
    <w:qFormat/>
    <w:rsid w:val="009953E0"/>
    <w:rPr>
      <w:rFonts w:eastAsia="Times New Roman"/>
    </w:rPr>
  </w:style>
  <w:style w:type="character" w:customStyle="1" w:styleId="TALCar">
    <w:name w:val="TAL Car"/>
    <w:qFormat/>
    <w:rsid w:val="009953E0"/>
    <w:rPr>
      <w:rFonts w:ascii="Arial" w:eastAsia="SimSun" w:hAnsi="Arial"/>
      <w:sz w:val="18"/>
      <w:lang w:val="en-GB" w:eastAsia="zh-CN"/>
    </w:rPr>
  </w:style>
  <w:style w:type="character" w:customStyle="1" w:styleId="TAHCar">
    <w:name w:val="TAH Car"/>
    <w:qFormat/>
    <w:locked/>
    <w:rsid w:val="009953E0"/>
    <w:rPr>
      <w:rFonts w:ascii="Arial" w:eastAsia="SimSun" w:hAnsi="Arial"/>
      <w:b/>
      <w:sz w:val="18"/>
      <w:lang w:val="en-GB" w:eastAsia="zh-CN"/>
    </w:rPr>
  </w:style>
  <w:style w:type="character" w:customStyle="1" w:styleId="B2Car">
    <w:name w:val="B2 Car"/>
    <w:rsid w:val="009953E0"/>
    <w:rPr>
      <w:rFonts w:ascii="Times New Roman" w:hAnsi="Times New Roman"/>
      <w:lang w:val="en-GB"/>
    </w:rPr>
  </w:style>
  <w:style w:type="paragraph" w:styleId="Revision">
    <w:name w:val="Revision"/>
    <w:hidden/>
    <w:uiPriority w:val="99"/>
    <w:semiHidden/>
    <w:rsid w:val="009953E0"/>
    <w:rPr>
      <w:rFonts w:ascii="Times New Roman" w:eastAsiaTheme="minorEastAsia" w:hAnsi="Times New Roman"/>
      <w:lang w:val="en-GB" w:eastAsia="en-US"/>
    </w:rPr>
  </w:style>
  <w:style w:type="character" w:styleId="UnresolvedMention">
    <w:name w:val="Unresolved Mention"/>
    <w:uiPriority w:val="99"/>
    <w:semiHidden/>
    <w:unhideWhenUsed/>
    <w:rsid w:val="009953E0"/>
    <w:rPr>
      <w:color w:val="808080"/>
      <w:shd w:val="clear" w:color="auto" w:fill="E6E6E6"/>
    </w:rPr>
  </w:style>
  <w:style w:type="numbering" w:customStyle="1" w:styleId="2">
    <w:name w:val="列表编号2"/>
    <w:basedOn w:val="NoList"/>
    <w:rsid w:val="009953E0"/>
    <w:pPr>
      <w:numPr>
        <w:numId w:val="4"/>
      </w:numPr>
    </w:pPr>
  </w:style>
  <w:style w:type="numbering" w:customStyle="1" w:styleId="1">
    <w:name w:val="项目编号1"/>
    <w:basedOn w:val="NoList"/>
    <w:rsid w:val="009953E0"/>
    <w:pPr>
      <w:numPr>
        <w:numId w:val="3"/>
      </w:numPr>
    </w:pPr>
  </w:style>
  <w:style w:type="paragraph" w:styleId="TOCHeading">
    <w:name w:val="TOC Heading"/>
    <w:basedOn w:val="Heading1"/>
    <w:next w:val="Normal"/>
    <w:uiPriority w:val="39"/>
    <w:semiHidden/>
    <w:unhideWhenUsed/>
    <w:qFormat/>
    <w:rsid w:val="009953E0"/>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04115">
      <w:bodyDiv w:val="1"/>
      <w:marLeft w:val="0"/>
      <w:marRight w:val="0"/>
      <w:marTop w:val="0"/>
      <w:marBottom w:val="0"/>
      <w:divBdr>
        <w:top w:val="none" w:sz="0" w:space="0" w:color="auto"/>
        <w:left w:val="none" w:sz="0" w:space="0" w:color="auto"/>
        <w:bottom w:val="none" w:sz="0" w:space="0" w:color="auto"/>
        <w:right w:val="none" w:sz="0" w:space="0" w:color="auto"/>
      </w:divBdr>
    </w:div>
    <w:div w:id="226114342">
      <w:bodyDiv w:val="1"/>
      <w:marLeft w:val="0"/>
      <w:marRight w:val="0"/>
      <w:marTop w:val="0"/>
      <w:marBottom w:val="0"/>
      <w:divBdr>
        <w:top w:val="none" w:sz="0" w:space="0" w:color="auto"/>
        <w:left w:val="none" w:sz="0" w:space="0" w:color="auto"/>
        <w:bottom w:val="none" w:sz="0" w:space="0" w:color="auto"/>
        <w:right w:val="none" w:sz="0" w:space="0" w:color="auto"/>
      </w:divBdr>
    </w:div>
    <w:div w:id="427390700">
      <w:bodyDiv w:val="1"/>
      <w:marLeft w:val="0"/>
      <w:marRight w:val="0"/>
      <w:marTop w:val="0"/>
      <w:marBottom w:val="0"/>
      <w:divBdr>
        <w:top w:val="none" w:sz="0" w:space="0" w:color="auto"/>
        <w:left w:val="none" w:sz="0" w:space="0" w:color="auto"/>
        <w:bottom w:val="none" w:sz="0" w:space="0" w:color="auto"/>
        <w:right w:val="none" w:sz="0" w:space="0" w:color="auto"/>
      </w:divBdr>
    </w:div>
    <w:div w:id="446199378">
      <w:bodyDiv w:val="1"/>
      <w:marLeft w:val="0"/>
      <w:marRight w:val="0"/>
      <w:marTop w:val="0"/>
      <w:marBottom w:val="0"/>
      <w:divBdr>
        <w:top w:val="none" w:sz="0" w:space="0" w:color="auto"/>
        <w:left w:val="none" w:sz="0" w:space="0" w:color="auto"/>
        <w:bottom w:val="none" w:sz="0" w:space="0" w:color="auto"/>
        <w:right w:val="none" w:sz="0" w:space="0" w:color="auto"/>
      </w:divBdr>
    </w:div>
    <w:div w:id="612136200">
      <w:bodyDiv w:val="1"/>
      <w:marLeft w:val="0"/>
      <w:marRight w:val="0"/>
      <w:marTop w:val="0"/>
      <w:marBottom w:val="0"/>
      <w:divBdr>
        <w:top w:val="none" w:sz="0" w:space="0" w:color="auto"/>
        <w:left w:val="none" w:sz="0" w:space="0" w:color="auto"/>
        <w:bottom w:val="none" w:sz="0" w:space="0" w:color="auto"/>
        <w:right w:val="none" w:sz="0" w:space="0" w:color="auto"/>
      </w:divBdr>
    </w:div>
    <w:div w:id="789670637">
      <w:bodyDiv w:val="1"/>
      <w:marLeft w:val="0"/>
      <w:marRight w:val="0"/>
      <w:marTop w:val="0"/>
      <w:marBottom w:val="0"/>
      <w:divBdr>
        <w:top w:val="none" w:sz="0" w:space="0" w:color="auto"/>
        <w:left w:val="none" w:sz="0" w:space="0" w:color="auto"/>
        <w:bottom w:val="none" w:sz="0" w:space="0" w:color="auto"/>
        <w:right w:val="none" w:sz="0" w:space="0" w:color="auto"/>
      </w:divBdr>
    </w:div>
    <w:div w:id="816994287">
      <w:bodyDiv w:val="1"/>
      <w:marLeft w:val="0"/>
      <w:marRight w:val="0"/>
      <w:marTop w:val="0"/>
      <w:marBottom w:val="0"/>
      <w:divBdr>
        <w:top w:val="none" w:sz="0" w:space="0" w:color="auto"/>
        <w:left w:val="none" w:sz="0" w:space="0" w:color="auto"/>
        <w:bottom w:val="none" w:sz="0" w:space="0" w:color="auto"/>
        <w:right w:val="none" w:sz="0" w:space="0" w:color="auto"/>
      </w:divBdr>
    </w:div>
    <w:div w:id="869876430">
      <w:bodyDiv w:val="1"/>
      <w:marLeft w:val="0"/>
      <w:marRight w:val="0"/>
      <w:marTop w:val="0"/>
      <w:marBottom w:val="0"/>
      <w:divBdr>
        <w:top w:val="none" w:sz="0" w:space="0" w:color="auto"/>
        <w:left w:val="none" w:sz="0" w:space="0" w:color="auto"/>
        <w:bottom w:val="none" w:sz="0" w:space="0" w:color="auto"/>
        <w:right w:val="none" w:sz="0" w:space="0" w:color="auto"/>
      </w:divBdr>
    </w:div>
    <w:div w:id="1173031283">
      <w:bodyDiv w:val="1"/>
      <w:marLeft w:val="0"/>
      <w:marRight w:val="0"/>
      <w:marTop w:val="0"/>
      <w:marBottom w:val="0"/>
      <w:divBdr>
        <w:top w:val="none" w:sz="0" w:space="0" w:color="auto"/>
        <w:left w:val="none" w:sz="0" w:space="0" w:color="auto"/>
        <w:bottom w:val="none" w:sz="0" w:space="0" w:color="auto"/>
        <w:right w:val="none" w:sz="0" w:space="0" w:color="auto"/>
      </w:divBdr>
    </w:div>
    <w:div w:id="1292831717">
      <w:bodyDiv w:val="1"/>
      <w:marLeft w:val="0"/>
      <w:marRight w:val="0"/>
      <w:marTop w:val="0"/>
      <w:marBottom w:val="0"/>
      <w:divBdr>
        <w:top w:val="none" w:sz="0" w:space="0" w:color="auto"/>
        <w:left w:val="none" w:sz="0" w:space="0" w:color="auto"/>
        <w:bottom w:val="none" w:sz="0" w:space="0" w:color="auto"/>
        <w:right w:val="none" w:sz="0" w:space="0" w:color="auto"/>
      </w:divBdr>
    </w:div>
    <w:div w:id="1308901101">
      <w:bodyDiv w:val="1"/>
      <w:marLeft w:val="0"/>
      <w:marRight w:val="0"/>
      <w:marTop w:val="0"/>
      <w:marBottom w:val="0"/>
      <w:divBdr>
        <w:top w:val="none" w:sz="0" w:space="0" w:color="auto"/>
        <w:left w:val="none" w:sz="0" w:space="0" w:color="auto"/>
        <w:bottom w:val="none" w:sz="0" w:space="0" w:color="auto"/>
        <w:right w:val="none" w:sz="0" w:space="0" w:color="auto"/>
      </w:divBdr>
    </w:div>
    <w:div w:id="1334718410">
      <w:bodyDiv w:val="1"/>
      <w:marLeft w:val="0"/>
      <w:marRight w:val="0"/>
      <w:marTop w:val="0"/>
      <w:marBottom w:val="0"/>
      <w:divBdr>
        <w:top w:val="none" w:sz="0" w:space="0" w:color="auto"/>
        <w:left w:val="none" w:sz="0" w:space="0" w:color="auto"/>
        <w:bottom w:val="none" w:sz="0" w:space="0" w:color="auto"/>
        <w:right w:val="none" w:sz="0" w:space="0" w:color="auto"/>
      </w:divBdr>
    </w:div>
    <w:div w:id="1354067212">
      <w:bodyDiv w:val="1"/>
      <w:marLeft w:val="0"/>
      <w:marRight w:val="0"/>
      <w:marTop w:val="0"/>
      <w:marBottom w:val="0"/>
      <w:divBdr>
        <w:top w:val="none" w:sz="0" w:space="0" w:color="auto"/>
        <w:left w:val="none" w:sz="0" w:space="0" w:color="auto"/>
        <w:bottom w:val="none" w:sz="0" w:space="0" w:color="auto"/>
        <w:right w:val="none" w:sz="0" w:space="0" w:color="auto"/>
      </w:divBdr>
    </w:div>
    <w:div w:id="1357199622">
      <w:bodyDiv w:val="1"/>
      <w:marLeft w:val="0"/>
      <w:marRight w:val="0"/>
      <w:marTop w:val="0"/>
      <w:marBottom w:val="0"/>
      <w:divBdr>
        <w:top w:val="none" w:sz="0" w:space="0" w:color="auto"/>
        <w:left w:val="none" w:sz="0" w:space="0" w:color="auto"/>
        <w:bottom w:val="none" w:sz="0" w:space="0" w:color="auto"/>
        <w:right w:val="none" w:sz="0" w:space="0" w:color="auto"/>
      </w:divBdr>
    </w:div>
    <w:div w:id="1546405082">
      <w:bodyDiv w:val="1"/>
      <w:marLeft w:val="0"/>
      <w:marRight w:val="0"/>
      <w:marTop w:val="0"/>
      <w:marBottom w:val="0"/>
      <w:divBdr>
        <w:top w:val="none" w:sz="0" w:space="0" w:color="auto"/>
        <w:left w:val="none" w:sz="0" w:space="0" w:color="auto"/>
        <w:bottom w:val="none" w:sz="0" w:space="0" w:color="auto"/>
        <w:right w:val="none" w:sz="0" w:space="0" w:color="auto"/>
      </w:divBdr>
    </w:div>
    <w:div w:id="1561789468">
      <w:bodyDiv w:val="1"/>
      <w:marLeft w:val="0"/>
      <w:marRight w:val="0"/>
      <w:marTop w:val="0"/>
      <w:marBottom w:val="0"/>
      <w:divBdr>
        <w:top w:val="none" w:sz="0" w:space="0" w:color="auto"/>
        <w:left w:val="none" w:sz="0" w:space="0" w:color="auto"/>
        <w:bottom w:val="none" w:sz="0" w:space="0" w:color="auto"/>
        <w:right w:val="none" w:sz="0" w:space="0" w:color="auto"/>
      </w:divBdr>
    </w:div>
    <w:div w:id="1670864381">
      <w:bodyDiv w:val="1"/>
      <w:marLeft w:val="0"/>
      <w:marRight w:val="0"/>
      <w:marTop w:val="0"/>
      <w:marBottom w:val="0"/>
      <w:divBdr>
        <w:top w:val="none" w:sz="0" w:space="0" w:color="auto"/>
        <w:left w:val="none" w:sz="0" w:space="0" w:color="auto"/>
        <w:bottom w:val="none" w:sz="0" w:space="0" w:color="auto"/>
        <w:right w:val="none" w:sz="0" w:space="0" w:color="auto"/>
      </w:divBdr>
    </w:div>
    <w:div w:id="1720745324">
      <w:bodyDiv w:val="1"/>
      <w:marLeft w:val="0"/>
      <w:marRight w:val="0"/>
      <w:marTop w:val="0"/>
      <w:marBottom w:val="0"/>
      <w:divBdr>
        <w:top w:val="none" w:sz="0" w:space="0" w:color="auto"/>
        <w:left w:val="none" w:sz="0" w:space="0" w:color="auto"/>
        <w:bottom w:val="none" w:sz="0" w:space="0" w:color="auto"/>
        <w:right w:val="none" w:sz="0" w:space="0" w:color="auto"/>
      </w:divBdr>
    </w:div>
    <w:div w:id="1867448435">
      <w:bodyDiv w:val="1"/>
      <w:marLeft w:val="0"/>
      <w:marRight w:val="0"/>
      <w:marTop w:val="0"/>
      <w:marBottom w:val="0"/>
      <w:divBdr>
        <w:top w:val="none" w:sz="0" w:space="0" w:color="auto"/>
        <w:left w:val="none" w:sz="0" w:space="0" w:color="auto"/>
        <w:bottom w:val="none" w:sz="0" w:space="0" w:color="auto"/>
        <w:right w:val="none" w:sz="0" w:space="0" w:color="auto"/>
      </w:divBdr>
    </w:div>
    <w:div w:id="1870794116">
      <w:bodyDiv w:val="1"/>
      <w:marLeft w:val="0"/>
      <w:marRight w:val="0"/>
      <w:marTop w:val="0"/>
      <w:marBottom w:val="0"/>
      <w:divBdr>
        <w:top w:val="none" w:sz="0" w:space="0" w:color="auto"/>
        <w:left w:val="none" w:sz="0" w:space="0" w:color="auto"/>
        <w:bottom w:val="none" w:sz="0" w:space="0" w:color="auto"/>
        <w:right w:val="none" w:sz="0" w:space="0" w:color="auto"/>
      </w:divBdr>
    </w:div>
    <w:div w:id="19461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16</Pages>
  <Words>9161</Words>
  <Characters>52221</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35</cp:revision>
  <cp:lastPrinted>1899-12-31T23:00:00Z</cp:lastPrinted>
  <dcterms:created xsi:type="dcterms:W3CDTF">2020-02-03T08:32:00Z</dcterms:created>
  <dcterms:modified xsi:type="dcterms:W3CDTF">2025-10-02T10:05:00Z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129-bis</vt:lpwstr>
  </property>
  <property fmtid="{D5CDD505-2E9C-101B-9397-08002B2CF9AE}" pid="4" name="Location">
    <vt:lpwstr>Prague</vt:lpwstr>
  </property>
  <property fmtid="{D5CDD505-2E9C-101B-9397-08002B2CF9AE}" pid="5" name="Country">
    <vt:lpwstr>Czechia</vt:lpwstr>
  </property>
  <property fmtid="{D5CDD505-2E9C-101B-9397-08002B2CF9AE}" pid="6" name="StartDate">
    <vt:lpwstr>13.</vt:lpwstr>
  </property>
  <property fmtid="{D5CDD505-2E9C-101B-9397-08002B2CF9AE}" pid="7" name="EndDate">
    <vt:lpwstr>17.10.2025</vt:lpwstr>
  </property>
  <property fmtid="{D5CDD505-2E9C-101B-9397-08002B2CF9AE}" pid="8" name="Tdoc#">
    <vt:lpwstr>R3-256628</vt:lpwstr>
  </property>
  <property fmtid="{D5CDD505-2E9C-101B-9397-08002B2CF9AE}" pid="9" name="Spec#">
    <vt:lpwstr>38.413</vt:lpwstr>
  </property>
  <property fmtid="{D5CDD505-2E9C-101B-9397-08002B2CF9AE}" pid="10" name="Cr#">
    <vt:lpwstr>1318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ZTE, Huawei, CATT, Samsung, Ericsson</vt:lpwstr>
  </property>
  <property fmtid="{D5CDD505-2E9C-101B-9397-08002B2CF9AE}" pid="14" name="SourceIfTsg">
    <vt:lpwstr>R3</vt:lpwstr>
  </property>
  <property fmtid="{D5CDD505-2E9C-101B-9397-08002B2CF9AE}" pid="15" name="RelatedWis">
    <vt:lpwstr>NR_ENDC_SON_MDT_Ph4-Core</vt:lpwstr>
  </property>
  <property fmtid="{D5CDD505-2E9C-101B-9397-08002B2CF9AE}" pid="16" name="Cat">
    <vt:lpwstr>F</vt:lpwstr>
  </property>
  <property fmtid="{D5CDD505-2E9C-101B-9397-08002B2CF9AE}" pid="17" name="ResDate">
    <vt:lpwstr>2025-10-02</vt:lpwstr>
  </property>
  <property fmtid="{D5CDD505-2E9C-101B-9397-08002B2CF9AE}" pid="18" name="Release">
    <vt:lpwstr>Rel-19</vt:lpwstr>
  </property>
  <property fmtid="{D5CDD505-2E9C-101B-9397-08002B2CF9AE}" pid="19" name="CrTitle">
    <vt:lpwstr>Correction of the description of the geographical area scope</vt:lpwstr>
  </property>
  <property fmtid="{D5CDD505-2E9C-101B-9397-08002B2CF9AE}" pid="20" name="MtgTitle">
    <vt:lpwstr> </vt:lpwstr>
  </property>
</Properties>
</file>